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B4949" w14:textId="1C8C680D" w:rsidR="00620ED0" w:rsidRDefault="00620ED0" w:rsidP="00620ED0">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4937680"/>
      <w:bookmarkStart w:id="16" w:name="_Toc33962495"/>
      <w:bookmarkStart w:id="17" w:name="_Toc42883257"/>
      <w:bookmarkStart w:id="18" w:name="_Toc49733125"/>
      <w:bookmarkStart w:id="19" w:name="_Toc56690750"/>
      <w:bookmarkStart w:id="20" w:name="_Toc151554384"/>
      <w:bookmarkStart w:id="21" w:name="historyclause"/>
      <w:r>
        <w:rPr>
          <w:b/>
          <w:noProof/>
          <w:sz w:val="24"/>
        </w:rPr>
        <w:t>3GPP TSG-CT WG4 Meeting #121</w:t>
      </w:r>
      <w:r>
        <w:rPr>
          <w:b/>
          <w:i/>
          <w:noProof/>
          <w:sz w:val="28"/>
        </w:rPr>
        <w:tab/>
      </w:r>
      <w:r>
        <w:rPr>
          <w:b/>
          <w:noProof/>
          <w:sz w:val="24"/>
        </w:rPr>
        <w:t>C4-240</w:t>
      </w:r>
      <w:r w:rsidR="004846AA">
        <w:rPr>
          <w:b/>
          <w:noProof/>
          <w:sz w:val="24"/>
        </w:rPr>
        <w:t>565</w:t>
      </w:r>
    </w:p>
    <w:p w14:paraId="11E7591A" w14:textId="079F57B2" w:rsidR="00620ED0" w:rsidRDefault="00620ED0" w:rsidP="00620ED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846AA">
        <w:rPr>
          <w:b/>
          <w:noProof/>
          <w:sz w:val="24"/>
        </w:rPr>
        <w:tab/>
      </w:r>
      <w:r w:rsidR="004846AA">
        <w:rPr>
          <w:b/>
          <w:noProof/>
          <w:sz w:val="24"/>
        </w:rPr>
        <w:tab/>
      </w:r>
      <w:r w:rsidR="004846AA">
        <w:rPr>
          <w:b/>
          <w:noProof/>
          <w:sz w:val="24"/>
        </w:rPr>
        <w:tab/>
      </w:r>
      <w:r w:rsidR="004846AA">
        <w:rPr>
          <w:b/>
          <w:noProof/>
          <w:sz w:val="24"/>
        </w:rPr>
        <w:tab/>
      </w:r>
      <w:r w:rsidR="004846AA">
        <w:rPr>
          <w:b/>
          <w:noProof/>
          <w:sz w:val="24"/>
        </w:rPr>
        <w:tab/>
        <w:t>revision of C4-240023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ED0" w14:paraId="2B6E8DE5" w14:textId="77777777" w:rsidTr="00F2443F">
        <w:tc>
          <w:tcPr>
            <w:tcW w:w="9641" w:type="dxa"/>
            <w:gridSpan w:val="9"/>
            <w:tcBorders>
              <w:top w:val="single" w:sz="4" w:space="0" w:color="auto"/>
              <w:left w:val="single" w:sz="4" w:space="0" w:color="auto"/>
              <w:right w:val="single" w:sz="4" w:space="0" w:color="auto"/>
            </w:tcBorders>
          </w:tcPr>
          <w:p w14:paraId="7351FD47" w14:textId="77777777" w:rsidR="00620ED0" w:rsidRDefault="00620ED0" w:rsidP="00F2443F">
            <w:pPr>
              <w:pStyle w:val="CRCoverPage"/>
              <w:spacing w:after="0"/>
              <w:jc w:val="right"/>
              <w:rPr>
                <w:i/>
                <w:noProof/>
              </w:rPr>
            </w:pPr>
            <w:r>
              <w:rPr>
                <w:i/>
                <w:noProof/>
                <w:sz w:val="14"/>
              </w:rPr>
              <w:t>CR-Form-v12.2</w:t>
            </w:r>
          </w:p>
        </w:tc>
      </w:tr>
      <w:tr w:rsidR="00620ED0" w14:paraId="664A5AA5" w14:textId="77777777" w:rsidTr="00F2443F">
        <w:tc>
          <w:tcPr>
            <w:tcW w:w="9641" w:type="dxa"/>
            <w:gridSpan w:val="9"/>
            <w:tcBorders>
              <w:left w:val="single" w:sz="4" w:space="0" w:color="auto"/>
              <w:right w:val="single" w:sz="4" w:space="0" w:color="auto"/>
            </w:tcBorders>
          </w:tcPr>
          <w:p w14:paraId="4B4662D5" w14:textId="77777777" w:rsidR="00620ED0" w:rsidRDefault="00620ED0" w:rsidP="00F2443F">
            <w:pPr>
              <w:pStyle w:val="CRCoverPage"/>
              <w:spacing w:after="0"/>
              <w:jc w:val="center"/>
              <w:rPr>
                <w:noProof/>
              </w:rPr>
            </w:pPr>
            <w:r>
              <w:rPr>
                <w:b/>
                <w:noProof/>
                <w:sz w:val="32"/>
              </w:rPr>
              <w:t>CHANGE REQUEST</w:t>
            </w:r>
          </w:p>
        </w:tc>
      </w:tr>
      <w:tr w:rsidR="00620ED0" w14:paraId="6A866C83" w14:textId="77777777" w:rsidTr="00F2443F">
        <w:tc>
          <w:tcPr>
            <w:tcW w:w="9641" w:type="dxa"/>
            <w:gridSpan w:val="9"/>
            <w:tcBorders>
              <w:left w:val="single" w:sz="4" w:space="0" w:color="auto"/>
              <w:right w:val="single" w:sz="4" w:space="0" w:color="auto"/>
            </w:tcBorders>
          </w:tcPr>
          <w:p w14:paraId="4D8460E7" w14:textId="77777777" w:rsidR="00620ED0" w:rsidRDefault="00620ED0" w:rsidP="00F2443F">
            <w:pPr>
              <w:pStyle w:val="CRCoverPage"/>
              <w:spacing w:after="0"/>
              <w:rPr>
                <w:noProof/>
                <w:sz w:val="8"/>
                <w:szCs w:val="8"/>
              </w:rPr>
            </w:pPr>
          </w:p>
        </w:tc>
      </w:tr>
      <w:tr w:rsidR="00620ED0" w14:paraId="46C9BE1C" w14:textId="77777777" w:rsidTr="00F2443F">
        <w:tc>
          <w:tcPr>
            <w:tcW w:w="142" w:type="dxa"/>
            <w:tcBorders>
              <w:left w:val="single" w:sz="4" w:space="0" w:color="auto"/>
            </w:tcBorders>
          </w:tcPr>
          <w:p w14:paraId="41FDBB53" w14:textId="77777777" w:rsidR="00620ED0" w:rsidRDefault="00620ED0" w:rsidP="00F2443F">
            <w:pPr>
              <w:pStyle w:val="CRCoverPage"/>
              <w:spacing w:after="0"/>
              <w:jc w:val="right"/>
              <w:rPr>
                <w:noProof/>
              </w:rPr>
            </w:pPr>
          </w:p>
        </w:tc>
        <w:tc>
          <w:tcPr>
            <w:tcW w:w="1559" w:type="dxa"/>
            <w:shd w:val="pct30" w:color="FFFF00" w:fill="auto"/>
          </w:tcPr>
          <w:p w14:paraId="3E0841E9" w14:textId="77777777" w:rsidR="00620ED0" w:rsidRPr="00410371" w:rsidRDefault="00620ED0" w:rsidP="00F2443F">
            <w:pPr>
              <w:pStyle w:val="CRCoverPage"/>
              <w:spacing w:after="0"/>
              <w:jc w:val="right"/>
              <w:rPr>
                <w:b/>
                <w:noProof/>
                <w:sz w:val="28"/>
              </w:rPr>
            </w:pPr>
            <w:r>
              <w:rPr>
                <w:b/>
                <w:noProof/>
                <w:sz w:val="28"/>
              </w:rPr>
              <w:t>29.510</w:t>
            </w:r>
          </w:p>
        </w:tc>
        <w:tc>
          <w:tcPr>
            <w:tcW w:w="709" w:type="dxa"/>
          </w:tcPr>
          <w:p w14:paraId="5DD54A8E" w14:textId="77777777" w:rsidR="00620ED0" w:rsidRDefault="00620ED0" w:rsidP="00F2443F">
            <w:pPr>
              <w:pStyle w:val="CRCoverPage"/>
              <w:spacing w:after="0"/>
              <w:jc w:val="center"/>
              <w:rPr>
                <w:noProof/>
              </w:rPr>
            </w:pPr>
            <w:r>
              <w:rPr>
                <w:b/>
                <w:noProof/>
                <w:sz w:val="28"/>
              </w:rPr>
              <w:t>CR</w:t>
            </w:r>
          </w:p>
        </w:tc>
        <w:tc>
          <w:tcPr>
            <w:tcW w:w="1276" w:type="dxa"/>
            <w:shd w:val="pct30" w:color="FFFF00" w:fill="auto"/>
          </w:tcPr>
          <w:p w14:paraId="5A9A0B4B" w14:textId="77777777" w:rsidR="00620ED0" w:rsidRPr="00410371" w:rsidRDefault="00620ED0" w:rsidP="00F2443F">
            <w:pPr>
              <w:pStyle w:val="CRCoverPage"/>
              <w:spacing w:after="0"/>
              <w:rPr>
                <w:noProof/>
              </w:rPr>
            </w:pPr>
            <w:r>
              <w:rPr>
                <w:b/>
                <w:noProof/>
                <w:sz w:val="28"/>
              </w:rPr>
              <w:t>0949</w:t>
            </w:r>
          </w:p>
        </w:tc>
        <w:tc>
          <w:tcPr>
            <w:tcW w:w="709" w:type="dxa"/>
          </w:tcPr>
          <w:p w14:paraId="62B010B0" w14:textId="77777777" w:rsidR="00620ED0" w:rsidRDefault="00620ED0" w:rsidP="00F2443F">
            <w:pPr>
              <w:pStyle w:val="CRCoverPage"/>
              <w:tabs>
                <w:tab w:val="right" w:pos="625"/>
              </w:tabs>
              <w:spacing w:after="0"/>
              <w:jc w:val="center"/>
              <w:rPr>
                <w:noProof/>
              </w:rPr>
            </w:pPr>
            <w:r>
              <w:rPr>
                <w:b/>
                <w:bCs/>
                <w:noProof/>
                <w:sz w:val="28"/>
              </w:rPr>
              <w:t>rev</w:t>
            </w:r>
          </w:p>
        </w:tc>
        <w:tc>
          <w:tcPr>
            <w:tcW w:w="992" w:type="dxa"/>
            <w:shd w:val="pct30" w:color="FFFF00" w:fill="auto"/>
          </w:tcPr>
          <w:p w14:paraId="177D24FA" w14:textId="4A1E4906" w:rsidR="00620ED0" w:rsidRPr="00410371" w:rsidRDefault="004846AA" w:rsidP="00F2443F">
            <w:pPr>
              <w:pStyle w:val="CRCoverPage"/>
              <w:spacing w:after="0"/>
              <w:jc w:val="center"/>
              <w:rPr>
                <w:b/>
                <w:noProof/>
              </w:rPr>
            </w:pPr>
            <w:r>
              <w:rPr>
                <w:b/>
                <w:noProof/>
                <w:sz w:val="28"/>
              </w:rPr>
              <w:t>1</w:t>
            </w:r>
          </w:p>
        </w:tc>
        <w:tc>
          <w:tcPr>
            <w:tcW w:w="2410" w:type="dxa"/>
          </w:tcPr>
          <w:p w14:paraId="37005A05" w14:textId="77777777" w:rsidR="00620ED0" w:rsidRDefault="00620ED0" w:rsidP="00F244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8A4B6F" w14:textId="77777777" w:rsidR="00620ED0" w:rsidRPr="00410371" w:rsidRDefault="00620ED0" w:rsidP="00F2443F">
            <w:pPr>
              <w:pStyle w:val="CRCoverPage"/>
              <w:spacing w:after="0"/>
              <w:jc w:val="center"/>
              <w:rPr>
                <w:noProof/>
                <w:sz w:val="28"/>
              </w:rPr>
            </w:pPr>
            <w:r>
              <w:rPr>
                <w:b/>
                <w:noProof/>
                <w:sz w:val="28"/>
              </w:rPr>
              <w:t>18.5.0</w:t>
            </w:r>
          </w:p>
        </w:tc>
        <w:tc>
          <w:tcPr>
            <w:tcW w:w="143" w:type="dxa"/>
            <w:tcBorders>
              <w:right w:val="single" w:sz="4" w:space="0" w:color="auto"/>
            </w:tcBorders>
          </w:tcPr>
          <w:p w14:paraId="0B7C9E18" w14:textId="77777777" w:rsidR="00620ED0" w:rsidRDefault="00620ED0" w:rsidP="00F2443F">
            <w:pPr>
              <w:pStyle w:val="CRCoverPage"/>
              <w:spacing w:after="0"/>
              <w:rPr>
                <w:noProof/>
              </w:rPr>
            </w:pPr>
          </w:p>
        </w:tc>
      </w:tr>
      <w:tr w:rsidR="00620ED0" w14:paraId="3DCA24BF" w14:textId="77777777" w:rsidTr="00F2443F">
        <w:tc>
          <w:tcPr>
            <w:tcW w:w="9641" w:type="dxa"/>
            <w:gridSpan w:val="9"/>
            <w:tcBorders>
              <w:left w:val="single" w:sz="4" w:space="0" w:color="auto"/>
              <w:right w:val="single" w:sz="4" w:space="0" w:color="auto"/>
            </w:tcBorders>
          </w:tcPr>
          <w:p w14:paraId="448F0546" w14:textId="77777777" w:rsidR="00620ED0" w:rsidRDefault="00620ED0" w:rsidP="00F2443F">
            <w:pPr>
              <w:pStyle w:val="CRCoverPage"/>
              <w:spacing w:after="0"/>
              <w:rPr>
                <w:noProof/>
              </w:rPr>
            </w:pPr>
          </w:p>
        </w:tc>
      </w:tr>
      <w:tr w:rsidR="00620ED0" w14:paraId="3ED6AB30" w14:textId="77777777" w:rsidTr="00F2443F">
        <w:tc>
          <w:tcPr>
            <w:tcW w:w="9641" w:type="dxa"/>
            <w:gridSpan w:val="9"/>
            <w:tcBorders>
              <w:top w:val="single" w:sz="4" w:space="0" w:color="auto"/>
            </w:tcBorders>
          </w:tcPr>
          <w:p w14:paraId="0EF096D2" w14:textId="77777777" w:rsidR="00620ED0" w:rsidRPr="00F25D98" w:rsidRDefault="00620ED0" w:rsidP="00F244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0ED0" w14:paraId="542B67B0" w14:textId="77777777" w:rsidTr="00F2443F">
        <w:tc>
          <w:tcPr>
            <w:tcW w:w="9641" w:type="dxa"/>
            <w:gridSpan w:val="9"/>
          </w:tcPr>
          <w:p w14:paraId="4C72336B" w14:textId="77777777" w:rsidR="00620ED0" w:rsidRDefault="00620ED0" w:rsidP="00F2443F">
            <w:pPr>
              <w:pStyle w:val="CRCoverPage"/>
              <w:spacing w:after="0"/>
              <w:rPr>
                <w:noProof/>
                <w:sz w:val="8"/>
                <w:szCs w:val="8"/>
              </w:rPr>
            </w:pPr>
          </w:p>
        </w:tc>
      </w:tr>
    </w:tbl>
    <w:p w14:paraId="2035A048" w14:textId="77777777" w:rsidR="00620ED0" w:rsidRDefault="00620ED0" w:rsidP="00620E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ED0" w14:paraId="652BE916" w14:textId="77777777" w:rsidTr="00F2443F">
        <w:tc>
          <w:tcPr>
            <w:tcW w:w="2835" w:type="dxa"/>
          </w:tcPr>
          <w:p w14:paraId="4452BFB9" w14:textId="77777777" w:rsidR="00620ED0" w:rsidRDefault="00620ED0" w:rsidP="00F2443F">
            <w:pPr>
              <w:pStyle w:val="CRCoverPage"/>
              <w:tabs>
                <w:tab w:val="right" w:pos="2751"/>
              </w:tabs>
              <w:spacing w:after="0"/>
              <w:rPr>
                <w:b/>
                <w:i/>
                <w:noProof/>
              </w:rPr>
            </w:pPr>
            <w:r>
              <w:rPr>
                <w:b/>
                <w:i/>
                <w:noProof/>
              </w:rPr>
              <w:t>Proposed change affects:</w:t>
            </w:r>
          </w:p>
        </w:tc>
        <w:tc>
          <w:tcPr>
            <w:tcW w:w="1418" w:type="dxa"/>
          </w:tcPr>
          <w:p w14:paraId="359206AE" w14:textId="77777777" w:rsidR="00620ED0" w:rsidRDefault="00620ED0" w:rsidP="00F244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71F52" w14:textId="77777777" w:rsidR="00620ED0" w:rsidRDefault="00620ED0" w:rsidP="00F2443F">
            <w:pPr>
              <w:pStyle w:val="CRCoverPage"/>
              <w:spacing w:after="0"/>
              <w:jc w:val="center"/>
              <w:rPr>
                <w:b/>
                <w:caps/>
                <w:noProof/>
              </w:rPr>
            </w:pPr>
          </w:p>
        </w:tc>
        <w:tc>
          <w:tcPr>
            <w:tcW w:w="709" w:type="dxa"/>
            <w:tcBorders>
              <w:left w:val="single" w:sz="4" w:space="0" w:color="auto"/>
            </w:tcBorders>
          </w:tcPr>
          <w:p w14:paraId="18196C07" w14:textId="77777777" w:rsidR="00620ED0" w:rsidRDefault="00620ED0" w:rsidP="00F244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F6DA" w14:textId="77777777" w:rsidR="00620ED0" w:rsidRDefault="00620ED0" w:rsidP="00F2443F">
            <w:pPr>
              <w:pStyle w:val="CRCoverPage"/>
              <w:spacing w:after="0"/>
              <w:jc w:val="center"/>
              <w:rPr>
                <w:b/>
                <w:caps/>
                <w:noProof/>
              </w:rPr>
            </w:pPr>
          </w:p>
        </w:tc>
        <w:tc>
          <w:tcPr>
            <w:tcW w:w="2126" w:type="dxa"/>
          </w:tcPr>
          <w:p w14:paraId="3D77C66A" w14:textId="77777777" w:rsidR="00620ED0" w:rsidRDefault="00620ED0" w:rsidP="00F244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39358" w14:textId="77777777" w:rsidR="00620ED0" w:rsidRDefault="00620ED0" w:rsidP="00F2443F">
            <w:pPr>
              <w:pStyle w:val="CRCoverPage"/>
              <w:spacing w:after="0"/>
              <w:jc w:val="center"/>
              <w:rPr>
                <w:b/>
                <w:caps/>
                <w:noProof/>
              </w:rPr>
            </w:pPr>
          </w:p>
        </w:tc>
        <w:tc>
          <w:tcPr>
            <w:tcW w:w="1418" w:type="dxa"/>
            <w:tcBorders>
              <w:left w:val="nil"/>
            </w:tcBorders>
          </w:tcPr>
          <w:p w14:paraId="1F3871B6" w14:textId="77777777" w:rsidR="00620ED0" w:rsidRDefault="00620ED0" w:rsidP="00F244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F0551" w14:textId="77777777" w:rsidR="00620ED0" w:rsidRDefault="00620ED0" w:rsidP="00F2443F">
            <w:pPr>
              <w:pStyle w:val="CRCoverPage"/>
              <w:spacing w:after="0"/>
              <w:jc w:val="center"/>
              <w:rPr>
                <w:b/>
                <w:bCs/>
                <w:caps/>
                <w:noProof/>
              </w:rPr>
            </w:pPr>
            <w:r>
              <w:rPr>
                <w:b/>
                <w:bCs/>
                <w:caps/>
                <w:noProof/>
              </w:rPr>
              <w:t>X</w:t>
            </w:r>
          </w:p>
        </w:tc>
      </w:tr>
    </w:tbl>
    <w:p w14:paraId="6099EA13" w14:textId="77777777" w:rsidR="00620ED0" w:rsidRDefault="00620ED0" w:rsidP="00620E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ED0" w14:paraId="57F18B84" w14:textId="77777777" w:rsidTr="00F2443F">
        <w:tc>
          <w:tcPr>
            <w:tcW w:w="9640" w:type="dxa"/>
            <w:gridSpan w:val="11"/>
          </w:tcPr>
          <w:p w14:paraId="0BB5C920" w14:textId="77777777" w:rsidR="00620ED0" w:rsidRDefault="00620ED0" w:rsidP="00F2443F">
            <w:pPr>
              <w:pStyle w:val="CRCoverPage"/>
              <w:spacing w:after="0"/>
              <w:rPr>
                <w:noProof/>
                <w:sz w:val="8"/>
                <w:szCs w:val="8"/>
              </w:rPr>
            </w:pPr>
          </w:p>
        </w:tc>
      </w:tr>
      <w:tr w:rsidR="00620ED0" w14:paraId="1D0A242F" w14:textId="77777777" w:rsidTr="00F2443F">
        <w:tc>
          <w:tcPr>
            <w:tcW w:w="1843" w:type="dxa"/>
            <w:tcBorders>
              <w:top w:val="single" w:sz="4" w:space="0" w:color="auto"/>
              <w:left w:val="single" w:sz="4" w:space="0" w:color="auto"/>
            </w:tcBorders>
          </w:tcPr>
          <w:p w14:paraId="68823E50" w14:textId="77777777" w:rsidR="00620ED0" w:rsidRDefault="00620ED0" w:rsidP="00F24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D6A76" w14:textId="2270BB1C" w:rsidR="00620ED0" w:rsidRDefault="00274C06" w:rsidP="00F2443F">
            <w:pPr>
              <w:pStyle w:val="CRCoverPage"/>
              <w:spacing w:after="0"/>
              <w:ind w:left="100"/>
              <w:rPr>
                <w:noProof/>
              </w:rPr>
            </w:pPr>
            <w:r>
              <w:rPr>
                <w:noProof/>
              </w:rPr>
              <w:t xml:space="preserve">UpfInfo and </w:t>
            </w:r>
            <w:r w:rsidR="00620ED0">
              <w:rPr>
                <w:noProof/>
              </w:rPr>
              <w:t>SmfInfo optimization</w:t>
            </w:r>
          </w:p>
        </w:tc>
      </w:tr>
      <w:tr w:rsidR="00620ED0" w14:paraId="70465E13" w14:textId="77777777" w:rsidTr="00F2443F">
        <w:tc>
          <w:tcPr>
            <w:tcW w:w="1843" w:type="dxa"/>
            <w:tcBorders>
              <w:left w:val="single" w:sz="4" w:space="0" w:color="auto"/>
            </w:tcBorders>
          </w:tcPr>
          <w:p w14:paraId="291AE775" w14:textId="77777777" w:rsidR="00620ED0" w:rsidRDefault="00620ED0" w:rsidP="00F2443F">
            <w:pPr>
              <w:pStyle w:val="CRCoverPage"/>
              <w:spacing w:after="0"/>
              <w:rPr>
                <w:b/>
                <w:i/>
                <w:noProof/>
                <w:sz w:val="8"/>
                <w:szCs w:val="8"/>
              </w:rPr>
            </w:pPr>
          </w:p>
        </w:tc>
        <w:tc>
          <w:tcPr>
            <w:tcW w:w="7797" w:type="dxa"/>
            <w:gridSpan w:val="10"/>
            <w:tcBorders>
              <w:right w:val="single" w:sz="4" w:space="0" w:color="auto"/>
            </w:tcBorders>
          </w:tcPr>
          <w:p w14:paraId="082E38D1" w14:textId="77777777" w:rsidR="00620ED0" w:rsidRDefault="00620ED0" w:rsidP="00F2443F">
            <w:pPr>
              <w:pStyle w:val="CRCoverPage"/>
              <w:spacing w:after="0"/>
              <w:rPr>
                <w:noProof/>
                <w:sz w:val="8"/>
                <w:szCs w:val="8"/>
              </w:rPr>
            </w:pPr>
          </w:p>
        </w:tc>
      </w:tr>
      <w:tr w:rsidR="00620ED0" w14:paraId="6E1C384E" w14:textId="77777777" w:rsidTr="00F2443F">
        <w:tc>
          <w:tcPr>
            <w:tcW w:w="1843" w:type="dxa"/>
            <w:tcBorders>
              <w:left w:val="single" w:sz="4" w:space="0" w:color="auto"/>
            </w:tcBorders>
          </w:tcPr>
          <w:p w14:paraId="5693E8ED" w14:textId="77777777" w:rsidR="00620ED0" w:rsidRDefault="00620ED0" w:rsidP="00F24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5BA6D7" w14:textId="4AFE99E1" w:rsidR="00620ED0" w:rsidRDefault="00620ED0" w:rsidP="00F2443F">
            <w:pPr>
              <w:pStyle w:val="CRCoverPage"/>
              <w:spacing w:after="0"/>
              <w:ind w:left="100"/>
              <w:rPr>
                <w:noProof/>
              </w:rPr>
            </w:pPr>
            <w:r>
              <w:t>Nokia, Nokia Shanghai Bell</w:t>
            </w:r>
            <w:r w:rsidR="00570EE4">
              <w:t>, AT&amp;T</w:t>
            </w:r>
            <w:r w:rsidR="00AC7700">
              <w:t>, Ericsson</w:t>
            </w:r>
          </w:p>
        </w:tc>
      </w:tr>
      <w:tr w:rsidR="00620ED0" w14:paraId="43774FEF" w14:textId="77777777" w:rsidTr="00F2443F">
        <w:tc>
          <w:tcPr>
            <w:tcW w:w="1843" w:type="dxa"/>
            <w:tcBorders>
              <w:left w:val="single" w:sz="4" w:space="0" w:color="auto"/>
            </w:tcBorders>
          </w:tcPr>
          <w:p w14:paraId="4BA8FD00" w14:textId="77777777" w:rsidR="00620ED0" w:rsidRDefault="00620ED0" w:rsidP="00F24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EBBCC" w14:textId="77777777" w:rsidR="00620ED0" w:rsidRDefault="00620ED0" w:rsidP="00F2443F">
            <w:pPr>
              <w:pStyle w:val="CRCoverPage"/>
              <w:spacing w:after="0"/>
              <w:ind w:left="100"/>
              <w:rPr>
                <w:noProof/>
              </w:rPr>
            </w:pPr>
            <w:r>
              <w:t>CT4</w:t>
            </w:r>
          </w:p>
        </w:tc>
      </w:tr>
      <w:tr w:rsidR="00620ED0" w14:paraId="5C06CC8A" w14:textId="77777777" w:rsidTr="00F2443F">
        <w:tc>
          <w:tcPr>
            <w:tcW w:w="1843" w:type="dxa"/>
            <w:tcBorders>
              <w:left w:val="single" w:sz="4" w:space="0" w:color="auto"/>
            </w:tcBorders>
          </w:tcPr>
          <w:p w14:paraId="534260F6" w14:textId="77777777" w:rsidR="00620ED0" w:rsidRDefault="00620ED0" w:rsidP="00F2443F">
            <w:pPr>
              <w:pStyle w:val="CRCoverPage"/>
              <w:spacing w:after="0"/>
              <w:rPr>
                <w:b/>
                <w:i/>
                <w:noProof/>
                <w:sz w:val="8"/>
                <w:szCs w:val="8"/>
              </w:rPr>
            </w:pPr>
          </w:p>
        </w:tc>
        <w:tc>
          <w:tcPr>
            <w:tcW w:w="7797" w:type="dxa"/>
            <w:gridSpan w:val="10"/>
            <w:tcBorders>
              <w:right w:val="single" w:sz="4" w:space="0" w:color="auto"/>
            </w:tcBorders>
          </w:tcPr>
          <w:p w14:paraId="348E8EBE" w14:textId="77777777" w:rsidR="00620ED0" w:rsidRDefault="00620ED0" w:rsidP="00F2443F">
            <w:pPr>
              <w:pStyle w:val="CRCoverPage"/>
              <w:spacing w:after="0"/>
              <w:rPr>
                <w:noProof/>
                <w:sz w:val="8"/>
                <w:szCs w:val="8"/>
              </w:rPr>
            </w:pPr>
          </w:p>
        </w:tc>
      </w:tr>
      <w:tr w:rsidR="00620ED0" w14:paraId="7C704F18" w14:textId="77777777" w:rsidTr="00F2443F">
        <w:tc>
          <w:tcPr>
            <w:tcW w:w="1843" w:type="dxa"/>
            <w:tcBorders>
              <w:left w:val="single" w:sz="4" w:space="0" w:color="auto"/>
            </w:tcBorders>
          </w:tcPr>
          <w:p w14:paraId="0BE1A8D8" w14:textId="77777777" w:rsidR="00620ED0" w:rsidRDefault="00620ED0" w:rsidP="00F2443F">
            <w:pPr>
              <w:pStyle w:val="CRCoverPage"/>
              <w:tabs>
                <w:tab w:val="right" w:pos="1759"/>
              </w:tabs>
              <w:spacing w:after="0"/>
              <w:rPr>
                <w:b/>
                <w:i/>
                <w:noProof/>
              </w:rPr>
            </w:pPr>
            <w:r>
              <w:rPr>
                <w:b/>
                <w:i/>
                <w:noProof/>
              </w:rPr>
              <w:t>Work item code:</w:t>
            </w:r>
          </w:p>
        </w:tc>
        <w:tc>
          <w:tcPr>
            <w:tcW w:w="3686" w:type="dxa"/>
            <w:gridSpan w:val="5"/>
            <w:shd w:val="pct30" w:color="FFFF00" w:fill="auto"/>
          </w:tcPr>
          <w:p w14:paraId="6B1730B8" w14:textId="77777777" w:rsidR="00620ED0" w:rsidRDefault="00620ED0" w:rsidP="00F2443F">
            <w:pPr>
              <w:pStyle w:val="CRCoverPage"/>
              <w:spacing w:after="0"/>
              <w:ind w:left="100"/>
              <w:rPr>
                <w:noProof/>
              </w:rPr>
            </w:pPr>
            <w:r>
              <w:t>SBIProtoc18</w:t>
            </w:r>
          </w:p>
        </w:tc>
        <w:tc>
          <w:tcPr>
            <w:tcW w:w="567" w:type="dxa"/>
            <w:tcBorders>
              <w:left w:val="nil"/>
            </w:tcBorders>
          </w:tcPr>
          <w:p w14:paraId="73B50345" w14:textId="77777777" w:rsidR="00620ED0" w:rsidRDefault="00620ED0" w:rsidP="00F2443F">
            <w:pPr>
              <w:pStyle w:val="CRCoverPage"/>
              <w:spacing w:after="0"/>
              <w:ind w:right="100"/>
              <w:rPr>
                <w:noProof/>
              </w:rPr>
            </w:pPr>
          </w:p>
        </w:tc>
        <w:tc>
          <w:tcPr>
            <w:tcW w:w="1417" w:type="dxa"/>
            <w:gridSpan w:val="3"/>
            <w:tcBorders>
              <w:left w:val="nil"/>
            </w:tcBorders>
          </w:tcPr>
          <w:p w14:paraId="024B54CC" w14:textId="77777777" w:rsidR="00620ED0" w:rsidRDefault="00620ED0" w:rsidP="00F24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00CAC9" w14:textId="688084D8" w:rsidR="00620ED0" w:rsidRDefault="00620ED0" w:rsidP="00F2443F">
            <w:pPr>
              <w:pStyle w:val="CRCoverPage"/>
              <w:spacing w:after="0"/>
              <w:ind w:left="100"/>
              <w:rPr>
                <w:noProof/>
              </w:rPr>
            </w:pPr>
            <w:r w:rsidRPr="00A547C4">
              <w:t>202</w:t>
            </w:r>
            <w:r>
              <w:t>4-0</w:t>
            </w:r>
            <w:r w:rsidR="004846AA">
              <w:t>2</w:t>
            </w:r>
            <w:r>
              <w:t>-2</w:t>
            </w:r>
            <w:r w:rsidR="004846AA">
              <w:t>6</w:t>
            </w:r>
          </w:p>
        </w:tc>
      </w:tr>
      <w:tr w:rsidR="00620ED0" w14:paraId="6968A5B8" w14:textId="77777777" w:rsidTr="00F2443F">
        <w:tc>
          <w:tcPr>
            <w:tcW w:w="1843" w:type="dxa"/>
            <w:tcBorders>
              <w:left w:val="single" w:sz="4" w:space="0" w:color="auto"/>
            </w:tcBorders>
          </w:tcPr>
          <w:p w14:paraId="7B9746E6" w14:textId="77777777" w:rsidR="00620ED0" w:rsidRDefault="00620ED0" w:rsidP="00F2443F">
            <w:pPr>
              <w:pStyle w:val="CRCoverPage"/>
              <w:spacing w:after="0"/>
              <w:rPr>
                <w:b/>
                <w:i/>
                <w:noProof/>
                <w:sz w:val="8"/>
                <w:szCs w:val="8"/>
              </w:rPr>
            </w:pPr>
          </w:p>
        </w:tc>
        <w:tc>
          <w:tcPr>
            <w:tcW w:w="1986" w:type="dxa"/>
            <w:gridSpan w:val="4"/>
          </w:tcPr>
          <w:p w14:paraId="7587D711" w14:textId="77777777" w:rsidR="00620ED0" w:rsidRDefault="00620ED0" w:rsidP="00F2443F">
            <w:pPr>
              <w:pStyle w:val="CRCoverPage"/>
              <w:spacing w:after="0"/>
              <w:rPr>
                <w:noProof/>
                <w:sz w:val="8"/>
                <w:szCs w:val="8"/>
              </w:rPr>
            </w:pPr>
          </w:p>
        </w:tc>
        <w:tc>
          <w:tcPr>
            <w:tcW w:w="2267" w:type="dxa"/>
            <w:gridSpan w:val="2"/>
          </w:tcPr>
          <w:p w14:paraId="7752AE91" w14:textId="77777777" w:rsidR="00620ED0" w:rsidRDefault="00620ED0" w:rsidP="00F2443F">
            <w:pPr>
              <w:pStyle w:val="CRCoverPage"/>
              <w:spacing w:after="0"/>
              <w:rPr>
                <w:noProof/>
                <w:sz w:val="8"/>
                <w:szCs w:val="8"/>
              </w:rPr>
            </w:pPr>
          </w:p>
        </w:tc>
        <w:tc>
          <w:tcPr>
            <w:tcW w:w="1417" w:type="dxa"/>
            <w:gridSpan w:val="3"/>
          </w:tcPr>
          <w:p w14:paraId="39FFF992" w14:textId="77777777" w:rsidR="00620ED0" w:rsidRDefault="00620ED0" w:rsidP="00F2443F">
            <w:pPr>
              <w:pStyle w:val="CRCoverPage"/>
              <w:spacing w:after="0"/>
              <w:rPr>
                <w:noProof/>
                <w:sz w:val="8"/>
                <w:szCs w:val="8"/>
              </w:rPr>
            </w:pPr>
          </w:p>
        </w:tc>
        <w:tc>
          <w:tcPr>
            <w:tcW w:w="2127" w:type="dxa"/>
            <w:tcBorders>
              <w:right w:val="single" w:sz="4" w:space="0" w:color="auto"/>
            </w:tcBorders>
          </w:tcPr>
          <w:p w14:paraId="2C162A7C" w14:textId="77777777" w:rsidR="00620ED0" w:rsidRDefault="00620ED0" w:rsidP="00F2443F">
            <w:pPr>
              <w:pStyle w:val="CRCoverPage"/>
              <w:spacing w:after="0"/>
              <w:rPr>
                <w:noProof/>
                <w:sz w:val="8"/>
                <w:szCs w:val="8"/>
              </w:rPr>
            </w:pPr>
          </w:p>
        </w:tc>
      </w:tr>
      <w:tr w:rsidR="00620ED0" w14:paraId="2D9FE767" w14:textId="77777777" w:rsidTr="00F2443F">
        <w:trPr>
          <w:cantSplit/>
        </w:trPr>
        <w:tc>
          <w:tcPr>
            <w:tcW w:w="1843" w:type="dxa"/>
            <w:tcBorders>
              <w:left w:val="single" w:sz="4" w:space="0" w:color="auto"/>
            </w:tcBorders>
          </w:tcPr>
          <w:p w14:paraId="6EAA7967" w14:textId="77777777" w:rsidR="00620ED0" w:rsidRDefault="00620ED0" w:rsidP="00F2443F">
            <w:pPr>
              <w:pStyle w:val="CRCoverPage"/>
              <w:tabs>
                <w:tab w:val="right" w:pos="1759"/>
              </w:tabs>
              <w:spacing w:after="0"/>
              <w:rPr>
                <w:b/>
                <w:i/>
                <w:noProof/>
              </w:rPr>
            </w:pPr>
            <w:r>
              <w:rPr>
                <w:b/>
                <w:i/>
                <w:noProof/>
              </w:rPr>
              <w:t>Category:</w:t>
            </w:r>
          </w:p>
        </w:tc>
        <w:tc>
          <w:tcPr>
            <w:tcW w:w="851" w:type="dxa"/>
            <w:shd w:val="pct30" w:color="FFFF00" w:fill="auto"/>
          </w:tcPr>
          <w:p w14:paraId="1D006466" w14:textId="77777777" w:rsidR="00620ED0" w:rsidRDefault="00620ED0" w:rsidP="00F2443F">
            <w:pPr>
              <w:pStyle w:val="CRCoverPage"/>
              <w:spacing w:after="0"/>
              <w:ind w:left="100" w:right="-609"/>
              <w:rPr>
                <w:b/>
                <w:noProof/>
              </w:rPr>
            </w:pPr>
            <w:r>
              <w:rPr>
                <w:b/>
                <w:noProof/>
              </w:rPr>
              <w:t>B</w:t>
            </w:r>
          </w:p>
        </w:tc>
        <w:tc>
          <w:tcPr>
            <w:tcW w:w="3402" w:type="dxa"/>
            <w:gridSpan w:val="5"/>
            <w:tcBorders>
              <w:left w:val="nil"/>
            </w:tcBorders>
          </w:tcPr>
          <w:p w14:paraId="331859D3" w14:textId="77777777" w:rsidR="00620ED0" w:rsidRDefault="00620ED0" w:rsidP="00F2443F">
            <w:pPr>
              <w:pStyle w:val="CRCoverPage"/>
              <w:spacing w:after="0"/>
              <w:rPr>
                <w:noProof/>
              </w:rPr>
            </w:pPr>
          </w:p>
        </w:tc>
        <w:tc>
          <w:tcPr>
            <w:tcW w:w="1417" w:type="dxa"/>
            <w:gridSpan w:val="3"/>
            <w:tcBorders>
              <w:left w:val="nil"/>
            </w:tcBorders>
          </w:tcPr>
          <w:p w14:paraId="483AB30B" w14:textId="77777777" w:rsidR="00620ED0" w:rsidRDefault="00620ED0" w:rsidP="00F24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37A1A" w14:textId="77777777" w:rsidR="00620ED0" w:rsidRDefault="00620ED0" w:rsidP="00F2443F">
            <w:pPr>
              <w:pStyle w:val="CRCoverPage"/>
              <w:spacing w:after="0"/>
              <w:ind w:left="100"/>
              <w:rPr>
                <w:noProof/>
              </w:rPr>
            </w:pPr>
            <w:r>
              <w:t>Rel-18</w:t>
            </w:r>
          </w:p>
        </w:tc>
      </w:tr>
      <w:tr w:rsidR="00620ED0" w14:paraId="588F78E3" w14:textId="77777777" w:rsidTr="00F2443F">
        <w:tc>
          <w:tcPr>
            <w:tcW w:w="1843" w:type="dxa"/>
            <w:tcBorders>
              <w:left w:val="single" w:sz="4" w:space="0" w:color="auto"/>
              <w:bottom w:val="single" w:sz="4" w:space="0" w:color="auto"/>
            </w:tcBorders>
          </w:tcPr>
          <w:p w14:paraId="6A7D177B" w14:textId="77777777" w:rsidR="00620ED0" w:rsidRDefault="00620ED0" w:rsidP="00F2443F">
            <w:pPr>
              <w:pStyle w:val="CRCoverPage"/>
              <w:spacing w:after="0"/>
              <w:rPr>
                <w:b/>
                <w:i/>
                <w:noProof/>
              </w:rPr>
            </w:pPr>
          </w:p>
        </w:tc>
        <w:tc>
          <w:tcPr>
            <w:tcW w:w="4677" w:type="dxa"/>
            <w:gridSpan w:val="8"/>
            <w:tcBorders>
              <w:bottom w:val="single" w:sz="4" w:space="0" w:color="auto"/>
            </w:tcBorders>
          </w:tcPr>
          <w:p w14:paraId="5BFACB4F" w14:textId="77777777" w:rsidR="00620ED0" w:rsidRDefault="00620ED0" w:rsidP="00F24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78AE" w14:textId="77777777" w:rsidR="00620ED0" w:rsidRDefault="00620ED0" w:rsidP="00F244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3608306" w14:textId="77777777" w:rsidR="00620ED0" w:rsidRPr="007C2097" w:rsidRDefault="00620ED0" w:rsidP="00F24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0ED0" w14:paraId="4318DC3D" w14:textId="77777777" w:rsidTr="00F2443F">
        <w:tc>
          <w:tcPr>
            <w:tcW w:w="1843" w:type="dxa"/>
          </w:tcPr>
          <w:p w14:paraId="131D721C" w14:textId="77777777" w:rsidR="00620ED0" w:rsidRDefault="00620ED0" w:rsidP="00F2443F">
            <w:pPr>
              <w:pStyle w:val="CRCoverPage"/>
              <w:spacing w:after="0"/>
              <w:rPr>
                <w:b/>
                <w:i/>
                <w:noProof/>
                <w:sz w:val="8"/>
                <w:szCs w:val="8"/>
              </w:rPr>
            </w:pPr>
          </w:p>
        </w:tc>
        <w:tc>
          <w:tcPr>
            <w:tcW w:w="7797" w:type="dxa"/>
            <w:gridSpan w:val="10"/>
          </w:tcPr>
          <w:p w14:paraId="6BAF673F" w14:textId="77777777" w:rsidR="00620ED0" w:rsidRDefault="00620ED0" w:rsidP="00F2443F">
            <w:pPr>
              <w:pStyle w:val="CRCoverPage"/>
              <w:spacing w:after="0"/>
              <w:rPr>
                <w:noProof/>
                <w:sz w:val="8"/>
                <w:szCs w:val="8"/>
              </w:rPr>
            </w:pPr>
          </w:p>
        </w:tc>
      </w:tr>
      <w:tr w:rsidR="00620ED0" w14:paraId="016F8A5A" w14:textId="77777777" w:rsidTr="00F2443F">
        <w:tc>
          <w:tcPr>
            <w:tcW w:w="2694" w:type="dxa"/>
            <w:gridSpan w:val="2"/>
            <w:tcBorders>
              <w:top w:val="single" w:sz="4" w:space="0" w:color="auto"/>
              <w:left w:val="single" w:sz="4" w:space="0" w:color="auto"/>
            </w:tcBorders>
          </w:tcPr>
          <w:p w14:paraId="2BC5EFD8" w14:textId="77777777" w:rsidR="00620ED0" w:rsidRDefault="00620ED0" w:rsidP="00F24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0995" w14:textId="60CF4D74" w:rsidR="00620ED0" w:rsidRPr="00BC186B" w:rsidRDefault="00620ED0" w:rsidP="00F2443F">
            <w:pPr>
              <w:pStyle w:val="CRCoverPage"/>
              <w:spacing w:after="0"/>
              <w:ind w:left="100"/>
              <w:rPr>
                <w:rFonts w:eastAsia="Arial Unicode MS"/>
              </w:rPr>
            </w:pPr>
            <w:r>
              <w:rPr>
                <w:rFonts w:eastAsia="Arial Unicode MS"/>
              </w:rPr>
              <w:t>The data model</w:t>
            </w:r>
            <w:r w:rsidR="00290D53">
              <w:rPr>
                <w:rFonts w:eastAsia="Arial Unicode MS"/>
              </w:rPr>
              <w:t>s</w:t>
            </w:r>
            <w:r>
              <w:rPr>
                <w:rFonts w:eastAsia="Arial Unicode MS"/>
              </w:rPr>
              <w:t xml:space="preserve"> of </w:t>
            </w:r>
            <w:r w:rsidR="00290D53">
              <w:rPr>
                <w:rFonts w:eastAsia="Arial Unicode MS"/>
              </w:rPr>
              <w:t xml:space="preserve">upfInfo and </w:t>
            </w:r>
            <w:r>
              <w:rPr>
                <w:rFonts w:eastAsia="Arial Unicode MS"/>
              </w:rPr>
              <w:t>smfInfo do not allow to avoid multiple repetition of identical dnnInfoLists.</w:t>
            </w:r>
          </w:p>
        </w:tc>
      </w:tr>
      <w:tr w:rsidR="00620ED0" w14:paraId="56960535" w14:textId="77777777" w:rsidTr="00F2443F">
        <w:tc>
          <w:tcPr>
            <w:tcW w:w="2694" w:type="dxa"/>
            <w:gridSpan w:val="2"/>
            <w:tcBorders>
              <w:left w:val="single" w:sz="4" w:space="0" w:color="auto"/>
            </w:tcBorders>
          </w:tcPr>
          <w:p w14:paraId="2F1B3D6B"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430FF77B" w14:textId="77777777" w:rsidR="00620ED0" w:rsidRDefault="00620ED0" w:rsidP="00F2443F">
            <w:pPr>
              <w:pStyle w:val="CRCoverPage"/>
              <w:spacing w:after="0"/>
              <w:rPr>
                <w:noProof/>
                <w:sz w:val="8"/>
                <w:szCs w:val="8"/>
              </w:rPr>
            </w:pPr>
          </w:p>
        </w:tc>
      </w:tr>
      <w:tr w:rsidR="00620ED0" w14:paraId="3C5FD4D6" w14:textId="77777777" w:rsidTr="00F2443F">
        <w:tc>
          <w:tcPr>
            <w:tcW w:w="2694" w:type="dxa"/>
            <w:gridSpan w:val="2"/>
            <w:tcBorders>
              <w:left w:val="single" w:sz="4" w:space="0" w:color="auto"/>
            </w:tcBorders>
          </w:tcPr>
          <w:p w14:paraId="5452AA67" w14:textId="77777777" w:rsidR="00620ED0" w:rsidRDefault="00620ED0" w:rsidP="00F24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01DB2" w14:textId="19471EE1" w:rsidR="00620ED0" w:rsidRDefault="00620ED0" w:rsidP="00F2443F">
            <w:pPr>
              <w:pStyle w:val="CRCoverPage"/>
              <w:spacing w:after="0"/>
              <w:ind w:left="100"/>
              <w:rPr>
                <w:noProof/>
              </w:rPr>
            </w:pPr>
            <w:r>
              <w:rPr>
                <w:noProof/>
              </w:rPr>
              <w:t xml:space="preserve">A new feature is added allowing to optimize the data model of </w:t>
            </w:r>
            <w:r w:rsidR="00290D53">
              <w:rPr>
                <w:noProof/>
              </w:rPr>
              <w:t xml:space="preserve">UpfInfo and </w:t>
            </w:r>
            <w:r>
              <w:rPr>
                <w:noProof/>
              </w:rPr>
              <w:t>SmfInfo</w:t>
            </w:r>
          </w:p>
        </w:tc>
      </w:tr>
      <w:tr w:rsidR="00620ED0" w14:paraId="50867AA6" w14:textId="77777777" w:rsidTr="00F2443F">
        <w:tc>
          <w:tcPr>
            <w:tcW w:w="2694" w:type="dxa"/>
            <w:gridSpan w:val="2"/>
            <w:tcBorders>
              <w:left w:val="single" w:sz="4" w:space="0" w:color="auto"/>
            </w:tcBorders>
          </w:tcPr>
          <w:p w14:paraId="4374DECD"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75942CC5" w14:textId="77777777" w:rsidR="00620ED0" w:rsidRDefault="00620ED0" w:rsidP="00F2443F">
            <w:pPr>
              <w:pStyle w:val="CRCoverPage"/>
              <w:spacing w:after="0"/>
              <w:rPr>
                <w:noProof/>
                <w:sz w:val="8"/>
                <w:szCs w:val="8"/>
              </w:rPr>
            </w:pPr>
          </w:p>
        </w:tc>
      </w:tr>
      <w:tr w:rsidR="00620ED0" w14:paraId="763CE92F" w14:textId="77777777" w:rsidTr="00F2443F">
        <w:tc>
          <w:tcPr>
            <w:tcW w:w="2694" w:type="dxa"/>
            <w:gridSpan w:val="2"/>
            <w:tcBorders>
              <w:left w:val="single" w:sz="4" w:space="0" w:color="auto"/>
              <w:bottom w:val="single" w:sz="4" w:space="0" w:color="auto"/>
            </w:tcBorders>
          </w:tcPr>
          <w:p w14:paraId="521C2086" w14:textId="77777777" w:rsidR="00620ED0" w:rsidRDefault="00620ED0" w:rsidP="00F24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895F0" w14:textId="444A5FF6" w:rsidR="00620ED0" w:rsidRDefault="00620ED0" w:rsidP="00F2443F">
            <w:pPr>
              <w:pStyle w:val="CRCoverPage"/>
              <w:spacing w:after="0"/>
              <w:ind w:left="100"/>
              <w:rPr>
                <w:noProof/>
              </w:rPr>
            </w:pPr>
            <w:r>
              <w:rPr>
                <w:noProof/>
              </w:rPr>
              <w:t>Inefficient data model with multiple repetition of the same dnnInfoList.</w:t>
            </w:r>
          </w:p>
        </w:tc>
      </w:tr>
      <w:tr w:rsidR="00620ED0" w14:paraId="0D0B75D0" w14:textId="77777777" w:rsidTr="00F2443F">
        <w:tc>
          <w:tcPr>
            <w:tcW w:w="2694" w:type="dxa"/>
            <w:gridSpan w:val="2"/>
          </w:tcPr>
          <w:p w14:paraId="19CA977A" w14:textId="77777777" w:rsidR="00620ED0" w:rsidRDefault="00620ED0" w:rsidP="00F2443F">
            <w:pPr>
              <w:pStyle w:val="CRCoverPage"/>
              <w:spacing w:after="0"/>
              <w:rPr>
                <w:b/>
                <w:i/>
                <w:noProof/>
                <w:sz w:val="8"/>
                <w:szCs w:val="8"/>
              </w:rPr>
            </w:pPr>
          </w:p>
        </w:tc>
        <w:tc>
          <w:tcPr>
            <w:tcW w:w="6946" w:type="dxa"/>
            <w:gridSpan w:val="9"/>
          </w:tcPr>
          <w:p w14:paraId="0C21F046" w14:textId="77777777" w:rsidR="00620ED0" w:rsidRDefault="00620ED0" w:rsidP="00F2443F">
            <w:pPr>
              <w:pStyle w:val="CRCoverPage"/>
              <w:spacing w:after="0"/>
              <w:rPr>
                <w:noProof/>
                <w:sz w:val="8"/>
                <w:szCs w:val="8"/>
              </w:rPr>
            </w:pPr>
          </w:p>
        </w:tc>
      </w:tr>
      <w:tr w:rsidR="00620ED0" w14:paraId="527EC8B4" w14:textId="77777777" w:rsidTr="00F2443F">
        <w:tc>
          <w:tcPr>
            <w:tcW w:w="2694" w:type="dxa"/>
            <w:gridSpan w:val="2"/>
            <w:tcBorders>
              <w:top w:val="single" w:sz="4" w:space="0" w:color="auto"/>
              <w:left w:val="single" w:sz="4" w:space="0" w:color="auto"/>
            </w:tcBorders>
          </w:tcPr>
          <w:p w14:paraId="0BB371E0" w14:textId="77777777" w:rsidR="00620ED0" w:rsidRDefault="00620ED0" w:rsidP="00F24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45286" w14:textId="20655C0C" w:rsidR="00620ED0" w:rsidRDefault="00551CA8" w:rsidP="00F2443F">
            <w:pPr>
              <w:pStyle w:val="CRCoverPage"/>
              <w:spacing w:after="0"/>
              <w:ind w:left="100"/>
              <w:rPr>
                <w:noProof/>
              </w:rPr>
            </w:pPr>
            <w:r>
              <w:rPr>
                <w:noProof/>
              </w:rPr>
              <w:t xml:space="preserve">6.1.6.2.14, </w:t>
            </w:r>
            <w:r w:rsidR="00620ED0">
              <w:rPr>
                <w:noProof/>
              </w:rPr>
              <w:t xml:space="preserve">6.1.6.2.29, 6.1.9, </w:t>
            </w:r>
            <w:r w:rsidR="00203843">
              <w:rPr>
                <w:noProof/>
              </w:rPr>
              <w:t xml:space="preserve">6.2.9, </w:t>
            </w:r>
            <w:r w:rsidR="00620ED0">
              <w:rPr>
                <w:noProof/>
              </w:rPr>
              <w:t>A.2</w:t>
            </w:r>
          </w:p>
        </w:tc>
      </w:tr>
      <w:tr w:rsidR="00620ED0" w14:paraId="7B17D3E2" w14:textId="77777777" w:rsidTr="00F2443F">
        <w:tc>
          <w:tcPr>
            <w:tcW w:w="2694" w:type="dxa"/>
            <w:gridSpan w:val="2"/>
            <w:tcBorders>
              <w:left w:val="single" w:sz="4" w:space="0" w:color="auto"/>
            </w:tcBorders>
          </w:tcPr>
          <w:p w14:paraId="64E67C20"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7934D68D" w14:textId="77777777" w:rsidR="00620ED0" w:rsidRDefault="00620ED0" w:rsidP="00F2443F">
            <w:pPr>
              <w:pStyle w:val="CRCoverPage"/>
              <w:spacing w:after="0"/>
              <w:rPr>
                <w:noProof/>
                <w:sz w:val="8"/>
                <w:szCs w:val="8"/>
              </w:rPr>
            </w:pPr>
          </w:p>
        </w:tc>
      </w:tr>
      <w:tr w:rsidR="00620ED0" w14:paraId="4ADCEC61" w14:textId="77777777" w:rsidTr="00F2443F">
        <w:tc>
          <w:tcPr>
            <w:tcW w:w="2694" w:type="dxa"/>
            <w:gridSpan w:val="2"/>
            <w:tcBorders>
              <w:left w:val="single" w:sz="4" w:space="0" w:color="auto"/>
            </w:tcBorders>
          </w:tcPr>
          <w:p w14:paraId="5C287E42" w14:textId="77777777" w:rsidR="00620ED0" w:rsidRDefault="00620ED0" w:rsidP="00F24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09F3E" w14:textId="77777777" w:rsidR="00620ED0" w:rsidRDefault="00620ED0" w:rsidP="00F24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9CB44" w14:textId="77777777" w:rsidR="00620ED0" w:rsidRDefault="00620ED0" w:rsidP="00F2443F">
            <w:pPr>
              <w:pStyle w:val="CRCoverPage"/>
              <w:spacing w:after="0"/>
              <w:jc w:val="center"/>
              <w:rPr>
                <w:b/>
                <w:caps/>
                <w:noProof/>
              </w:rPr>
            </w:pPr>
            <w:r>
              <w:rPr>
                <w:b/>
                <w:caps/>
                <w:noProof/>
              </w:rPr>
              <w:t>N</w:t>
            </w:r>
          </w:p>
        </w:tc>
        <w:tc>
          <w:tcPr>
            <w:tcW w:w="2977" w:type="dxa"/>
            <w:gridSpan w:val="4"/>
          </w:tcPr>
          <w:p w14:paraId="0AA7BCF5" w14:textId="77777777" w:rsidR="00620ED0" w:rsidRDefault="00620ED0" w:rsidP="00F24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8C0E5" w14:textId="77777777" w:rsidR="00620ED0" w:rsidRDefault="00620ED0" w:rsidP="00F2443F">
            <w:pPr>
              <w:pStyle w:val="CRCoverPage"/>
              <w:spacing w:after="0"/>
              <w:ind w:left="99"/>
              <w:rPr>
                <w:noProof/>
              </w:rPr>
            </w:pPr>
          </w:p>
        </w:tc>
      </w:tr>
      <w:tr w:rsidR="00620ED0" w14:paraId="7986D296" w14:textId="77777777" w:rsidTr="00F2443F">
        <w:tc>
          <w:tcPr>
            <w:tcW w:w="2694" w:type="dxa"/>
            <w:gridSpan w:val="2"/>
            <w:tcBorders>
              <w:left w:val="single" w:sz="4" w:space="0" w:color="auto"/>
            </w:tcBorders>
          </w:tcPr>
          <w:p w14:paraId="18652141" w14:textId="77777777" w:rsidR="00620ED0" w:rsidRDefault="00620ED0" w:rsidP="00F24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702F"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1B668" w14:textId="77777777" w:rsidR="00620ED0" w:rsidRDefault="00620ED0" w:rsidP="00F2443F">
            <w:pPr>
              <w:pStyle w:val="CRCoverPage"/>
              <w:spacing w:after="0"/>
              <w:jc w:val="center"/>
              <w:rPr>
                <w:b/>
                <w:caps/>
                <w:noProof/>
              </w:rPr>
            </w:pPr>
            <w:r>
              <w:rPr>
                <w:b/>
                <w:caps/>
                <w:noProof/>
              </w:rPr>
              <w:t>X</w:t>
            </w:r>
          </w:p>
        </w:tc>
        <w:tc>
          <w:tcPr>
            <w:tcW w:w="2977" w:type="dxa"/>
            <w:gridSpan w:val="4"/>
          </w:tcPr>
          <w:p w14:paraId="3D8F8D05" w14:textId="77777777" w:rsidR="00620ED0" w:rsidRDefault="00620ED0" w:rsidP="00F24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1DF78" w14:textId="77777777" w:rsidR="00620ED0" w:rsidRDefault="00620ED0" w:rsidP="00F2443F">
            <w:pPr>
              <w:pStyle w:val="CRCoverPage"/>
              <w:spacing w:after="0"/>
              <w:ind w:left="99"/>
              <w:rPr>
                <w:noProof/>
              </w:rPr>
            </w:pPr>
            <w:r>
              <w:rPr>
                <w:noProof/>
              </w:rPr>
              <w:t xml:space="preserve">TS/TR ... CR ... </w:t>
            </w:r>
          </w:p>
        </w:tc>
      </w:tr>
      <w:tr w:rsidR="00620ED0" w14:paraId="7F30CF09" w14:textId="77777777" w:rsidTr="00F2443F">
        <w:tc>
          <w:tcPr>
            <w:tcW w:w="2694" w:type="dxa"/>
            <w:gridSpan w:val="2"/>
            <w:tcBorders>
              <w:left w:val="single" w:sz="4" w:space="0" w:color="auto"/>
            </w:tcBorders>
          </w:tcPr>
          <w:p w14:paraId="4449B615" w14:textId="77777777" w:rsidR="00620ED0" w:rsidRDefault="00620ED0" w:rsidP="00F24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B2B8E"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2BDF4" w14:textId="77777777" w:rsidR="00620ED0" w:rsidRDefault="00620ED0" w:rsidP="00F2443F">
            <w:pPr>
              <w:pStyle w:val="CRCoverPage"/>
              <w:spacing w:after="0"/>
              <w:jc w:val="center"/>
              <w:rPr>
                <w:b/>
                <w:caps/>
                <w:noProof/>
              </w:rPr>
            </w:pPr>
            <w:r>
              <w:rPr>
                <w:b/>
                <w:caps/>
                <w:noProof/>
              </w:rPr>
              <w:t>X</w:t>
            </w:r>
          </w:p>
        </w:tc>
        <w:tc>
          <w:tcPr>
            <w:tcW w:w="2977" w:type="dxa"/>
            <w:gridSpan w:val="4"/>
          </w:tcPr>
          <w:p w14:paraId="40DE0B8A" w14:textId="77777777" w:rsidR="00620ED0" w:rsidRDefault="00620ED0" w:rsidP="00F24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D7511" w14:textId="77777777" w:rsidR="00620ED0" w:rsidRDefault="00620ED0" w:rsidP="00F2443F">
            <w:pPr>
              <w:pStyle w:val="CRCoverPage"/>
              <w:spacing w:after="0"/>
              <w:ind w:left="99"/>
              <w:rPr>
                <w:noProof/>
              </w:rPr>
            </w:pPr>
            <w:r>
              <w:rPr>
                <w:noProof/>
              </w:rPr>
              <w:t xml:space="preserve">TS/TR ... CR ... </w:t>
            </w:r>
          </w:p>
        </w:tc>
      </w:tr>
      <w:tr w:rsidR="00620ED0" w14:paraId="3BB534E5" w14:textId="77777777" w:rsidTr="00F2443F">
        <w:tc>
          <w:tcPr>
            <w:tcW w:w="2694" w:type="dxa"/>
            <w:gridSpan w:val="2"/>
            <w:tcBorders>
              <w:left w:val="single" w:sz="4" w:space="0" w:color="auto"/>
            </w:tcBorders>
          </w:tcPr>
          <w:p w14:paraId="0E837F83" w14:textId="77777777" w:rsidR="00620ED0" w:rsidRDefault="00620ED0" w:rsidP="00F24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F8626"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A5D88" w14:textId="77777777" w:rsidR="00620ED0" w:rsidRDefault="00620ED0" w:rsidP="00F2443F">
            <w:pPr>
              <w:pStyle w:val="CRCoverPage"/>
              <w:spacing w:after="0"/>
              <w:jc w:val="center"/>
              <w:rPr>
                <w:b/>
                <w:caps/>
                <w:noProof/>
              </w:rPr>
            </w:pPr>
            <w:r>
              <w:rPr>
                <w:b/>
                <w:caps/>
                <w:noProof/>
              </w:rPr>
              <w:t>X</w:t>
            </w:r>
          </w:p>
        </w:tc>
        <w:tc>
          <w:tcPr>
            <w:tcW w:w="2977" w:type="dxa"/>
            <w:gridSpan w:val="4"/>
          </w:tcPr>
          <w:p w14:paraId="7A3322AA" w14:textId="77777777" w:rsidR="00620ED0" w:rsidRDefault="00620ED0" w:rsidP="00F24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C5C221" w14:textId="77777777" w:rsidR="00620ED0" w:rsidRDefault="00620ED0" w:rsidP="00F2443F">
            <w:pPr>
              <w:pStyle w:val="CRCoverPage"/>
              <w:spacing w:after="0"/>
              <w:ind w:left="99"/>
              <w:rPr>
                <w:noProof/>
              </w:rPr>
            </w:pPr>
            <w:r>
              <w:rPr>
                <w:noProof/>
              </w:rPr>
              <w:t xml:space="preserve">TS/TR ... CR ... </w:t>
            </w:r>
          </w:p>
        </w:tc>
      </w:tr>
      <w:tr w:rsidR="00620ED0" w14:paraId="33A26AEB" w14:textId="77777777" w:rsidTr="00F2443F">
        <w:tc>
          <w:tcPr>
            <w:tcW w:w="2694" w:type="dxa"/>
            <w:gridSpan w:val="2"/>
            <w:tcBorders>
              <w:left w:val="single" w:sz="4" w:space="0" w:color="auto"/>
            </w:tcBorders>
          </w:tcPr>
          <w:p w14:paraId="31BB04EB" w14:textId="77777777" w:rsidR="00620ED0" w:rsidRDefault="00620ED0" w:rsidP="00F2443F">
            <w:pPr>
              <w:pStyle w:val="CRCoverPage"/>
              <w:spacing w:after="0"/>
              <w:rPr>
                <w:b/>
                <w:i/>
                <w:noProof/>
              </w:rPr>
            </w:pPr>
          </w:p>
        </w:tc>
        <w:tc>
          <w:tcPr>
            <w:tcW w:w="6946" w:type="dxa"/>
            <w:gridSpan w:val="9"/>
            <w:tcBorders>
              <w:right w:val="single" w:sz="4" w:space="0" w:color="auto"/>
            </w:tcBorders>
          </w:tcPr>
          <w:p w14:paraId="6EB86909" w14:textId="77777777" w:rsidR="00620ED0" w:rsidRDefault="00620ED0" w:rsidP="00F2443F">
            <w:pPr>
              <w:pStyle w:val="CRCoverPage"/>
              <w:spacing w:after="0"/>
              <w:rPr>
                <w:noProof/>
              </w:rPr>
            </w:pPr>
          </w:p>
        </w:tc>
      </w:tr>
      <w:tr w:rsidR="00620ED0" w14:paraId="2857A000" w14:textId="77777777" w:rsidTr="00F2443F">
        <w:tc>
          <w:tcPr>
            <w:tcW w:w="2694" w:type="dxa"/>
            <w:gridSpan w:val="2"/>
            <w:tcBorders>
              <w:left w:val="single" w:sz="4" w:space="0" w:color="auto"/>
              <w:bottom w:val="single" w:sz="4" w:space="0" w:color="auto"/>
            </w:tcBorders>
          </w:tcPr>
          <w:p w14:paraId="78EC7B88" w14:textId="77777777" w:rsidR="00620ED0" w:rsidRDefault="00620ED0" w:rsidP="00F24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BF928" w14:textId="77777777" w:rsidR="00620ED0" w:rsidRDefault="00620ED0" w:rsidP="00F2443F">
            <w:pPr>
              <w:pStyle w:val="CRCoverPage"/>
              <w:spacing w:after="0"/>
              <w:ind w:left="100"/>
              <w:rPr>
                <w:noProof/>
              </w:rPr>
            </w:pPr>
            <w:r>
              <w:rPr>
                <w:noProof/>
              </w:rPr>
              <w:t>This CR introduces backwards compatible new features with impact to the following APIs:</w:t>
            </w:r>
          </w:p>
          <w:p w14:paraId="34A24AF9" w14:textId="77777777" w:rsidR="00620ED0" w:rsidRDefault="00620ED0" w:rsidP="00F2443F">
            <w:pPr>
              <w:pStyle w:val="CRCoverPage"/>
              <w:spacing w:after="0"/>
              <w:ind w:left="100"/>
              <w:rPr>
                <w:noProof/>
              </w:rPr>
            </w:pPr>
            <w:r>
              <w:rPr>
                <w:noProof/>
              </w:rPr>
              <w:t>TS29510_Nnrf_NFDiscovery.yaml</w:t>
            </w:r>
          </w:p>
          <w:p w14:paraId="51230B52" w14:textId="77777777" w:rsidR="00620ED0" w:rsidRDefault="00620ED0" w:rsidP="00F2443F">
            <w:pPr>
              <w:pStyle w:val="CRCoverPage"/>
              <w:spacing w:after="0"/>
              <w:ind w:left="100"/>
              <w:rPr>
                <w:noProof/>
              </w:rPr>
            </w:pPr>
            <w:r>
              <w:rPr>
                <w:noProof/>
              </w:rPr>
              <w:t>TS29510_Nnrf_NFManagement.yaml</w:t>
            </w:r>
          </w:p>
          <w:p w14:paraId="487632F6" w14:textId="77777777" w:rsidR="00620ED0" w:rsidRDefault="00620ED0" w:rsidP="00F2443F">
            <w:pPr>
              <w:pStyle w:val="CRCoverPage"/>
              <w:spacing w:after="0"/>
              <w:ind w:left="100"/>
              <w:rPr>
                <w:noProof/>
              </w:rPr>
            </w:pPr>
            <w:r>
              <w:rPr>
                <w:noProof/>
              </w:rPr>
              <w:t>TS29520_Nnwdaf_AnalyticsInfo.yaml</w:t>
            </w:r>
          </w:p>
          <w:p w14:paraId="798DEFF7" w14:textId="77777777" w:rsidR="00620ED0" w:rsidRDefault="00620ED0" w:rsidP="00F2443F">
            <w:pPr>
              <w:pStyle w:val="CRCoverPage"/>
              <w:spacing w:after="0"/>
              <w:ind w:left="100"/>
              <w:rPr>
                <w:noProof/>
              </w:rPr>
            </w:pPr>
            <w:r>
              <w:rPr>
                <w:noProof/>
              </w:rPr>
              <w:t>TS29520_Nnwdaf_DataManagement.yaml</w:t>
            </w:r>
          </w:p>
          <w:p w14:paraId="553BC673" w14:textId="77777777" w:rsidR="00620ED0" w:rsidRDefault="00620ED0" w:rsidP="00F2443F">
            <w:pPr>
              <w:pStyle w:val="CRCoverPage"/>
              <w:spacing w:after="0"/>
              <w:ind w:left="100"/>
              <w:rPr>
                <w:noProof/>
              </w:rPr>
            </w:pPr>
            <w:r>
              <w:rPr>
                <w:noProof/>
              </w:rPr>
              <w:t>TS29520_Nnwdaf_RoamingData.yaml</w:t>
            </w:r>
          </w:p>
          <w:p w14:paraId="7138FD05" w14:textId="77777777" w:rsidR="00620ED0" w:rsidRDefault="00620ED0" w:rsidP="00F2443F">
            <w:pPr>
              <w:pStyle w:val="CRCoverPage"/>
              <w:spacing w:after="0"/>
              <w:ind w:left="100"/>
              <w:rPr>
                <w:noProof/>
              </w:rPr>
            </w:pPr>
            <w:r>
              <w:rPr>
                <w:noProof/>
              </w:rPr>
              <w:t>TS29574_Ndccf_ContextManagement.yaml</w:t>
            </w:r>
          </w:p>
          <w:p w14:paraId="324FA174" w14:textId="77777777" w:rsidR="00620ED0" w:rsidRDefault="00620ED0" w:rsidP="00F2443F">
            <w:pPr>
              <w:pStyle w:val="CRCoverPage"/>
              <w:spacing w:after="0"/>
              <w:ind w:left="100"/>
              <w:rPr>
                <w:noProof/>
              </w:rPr>
            </w:pPr>
            <w:r>
              <w:rPr>
                <w:noProof/>
              </w:rPr>
              <w:t>TS29574_Ndccf_DataManagement.yaml</w:t>
            </w:r>
          </w:p>
          <w:p w14:paraId="33F1A3B3" w14:textId="77777777" w:rsidR="00620ED0" w:rsidRDefault="00620ED0" w:rsidP="00F2443F">
            <w:pPr>
              <w:pStyle w:val="CRCoverPage"/>
              <w:spacing w:after="0"/>
              <w:ind w:left="100"/>
              <w:rPr>
                <w:noProof/>
              </w:rPr>
            </w:pPr>
            <w:r>
              <w:rPr>
                <w:noProof/>
              </w:rPr>
              <w:t>TS29575_Nadrf_DataManagement.yaml</w:t>
            </w:r>
          </w:p>
          <w:p w14:paraId="5821EB95" w14:textId="77777777" w:rsidR="00620ED0" w:rsidRDefault="00620ED0" w:rsidP="00F2443F">
            <w:pPr>
              <w:pStyle w:val="CRCoverPage"/>
              <w:spacing w:after="0"/>
              <w:ind w:left="100"/>
              <w:rPr>
                <w:noProof/>
              </w:rPr>
            </w:pPr>
            <w:r>
              <w:rPr>
                <w:noProof/>
              </w:rPr>
              <w:t>TS29576_Nmfaf_3caDataManagement.yaml</w:t>
            </w:r>
          </w:p>
        </w:tc>
      </w:tr>
      <w:tr w:rsidR="00620ED0" w:rsidRPr="008863B9" w14:paraId="1C244FF3" w14:textId="77777777" w:rsidTr="00F2443F">
        <w:tc>
          <w:tcPr>
            <w:tcW w:w="2694" w:type="dxa"/>
            <w:gridSpan w:val="2"/>
            <w:tcBorders>
              <w:top w:val="single" w:sz="4" w:space="0" w:color="auto"/>
              <w:bottom w:val="single" w:sz="4" w:space="0" w:color="auto"/>
            </w:tcBorders>
          </w:tcPr>
          <w:p w14:paraId="44A1F6EB" w14:textId="77777777" w:rsidR="00620ED0" w:rsidRPr="008863B9" w:rsidRDefault="00620ED0" w:rsidP="00F24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8A63D3" w14:textId="77777777" w:rsidR="00620ED0" w:rsidRPr="008863B9" w:rsidRDefault="00620ED0" w:rsidP="00F2443F">
            <w:pPr>
              <w:pStyle w:val="CRCoverPage"/>
              <w:spacing w:after="0"/>
              <w:ind w:left="100"/>
              <w:rPr>
                <w:noProof/>
                <w:sz w:val="8"/>
                <w:szCs w:val="8"/>
              </w:rPr>
            </w:pPr>
          </w:p>
        </w:tc>
      </w:tr>
      <w:tr w:rsidR="00620ED0" w14:paraId="3A57F3B2" w14:textId="77777777" w:rsidTr="00F2443F">
        <w:tc>
          <w:tcPr>
            <w:tcW w:w="2694" w:type="dxa"/>
            <w:gridSpan w:val="2"/>
            <w:tcBorders>
              <w:top w:val="single" w:sz="4" w:space="0" w:color="auto"/>
              <w:left w:val="single" w:sz="4" w:space="0" w:color="auto"/>
              <w:bottom w:val="single" w:sz="4" w:space="0" w:color="auto"/>
            </w:tcBorders>
          </w:tcPr>
          <w:p w14:paraId="381BDCE4" w14:textId="77777777" w:rsidR="00620ED0" w:rsidRDefault="00620ED0" w:rsidP="00F24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5F8D6" w14:textId="77777777" w:rsidR="00620ED0" w:rsidRDefault="00620ED0" w:rsidP="00F2443F">
            <w:pPr>
              <w:pStyle w:val="CRCoverPage"/>
              <w:spacing w:after="0"/>
              <w:ind w:left="100"/>
              <w:rPr>
                <w:noProof/>
              </w:rPr>
            </w:pPr>
          </w:p>
        </w:tc>
      </w:tr>
    </w:tbl>
    <w:p w14:paraId="5B2CD837" w14:textId="77777777" w:rsidR="00620ED0" w:rsidRDefault="00620ED0" w:rsidP="00620ED0">
      <w:pPr>
        <w:pStyle w:val="CRCoverPage"/>
        <w:spacing w:after="0"/>
        <w:rPr>
          <w:noProof/>
          <w:sz w:val="8"/>
          <w:szCs w:val="8"/>
        </w:rPr>
      </w:pPr>
    </w:p>
    <w:p w14:paraId="626FAD0A" w14:textId="77777777" w:rsidR="00620ED0" w:rsidRDefault="00620ED0" w:rsidP="00620ED0">
      <w:pPr>
        <w:rPr>
          <w:noProof/>
        </w:rPr>
        <w:sectPr w:rsidR="00620ED0">
          <w:headerReference w:type="even" r:id="rId12"/>
          <w:footnotePr>
            <w:numRestart w:val="eachSect"/>
          </w:footnotePr>
          <w:pgSz w:w="11907" w:h="16840" w:code="9"/>
          <w:pgMar w:top="1418" w:right="1134" w:bottom="1134" w:left="1134" w:header="680" w:footer="567" w:gutter="0"/>
          <w:cols w:space="720"/>
        </w:sectPr>
      </w:pPr>
    </w:p>
    <w:p w14:paraId="714E4A85"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046404" w14:textId="77777777" w:rsidR="00551CA8" w:rsidRPr="00690A26" w:rsidRDefault="00551CA8" w:rsidP="00551CA8">
      <w:pPr>
        <w:pStyle w:val="Heading5"/>
      </w:pPr>
      <w:bookmarkStart w:id="23" w:name="_Toc24937665"/>
      <w:bookmarkStart w:id="24" w:name="_Toc33962480"/>
      <w:bookmarkStart w:id="25" w:name="_Toc42883242"/>
      <w:bookmarkStart w:id="26" w:name="_Toc49733110"/>
      <w:bookmarkStart w:id="27" w:name="_Toc56690735"/>
      <w:bookmarkStart w:id="28" w:name="_Toc15155436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0A26">
        <w:t>6.1.6.2.14</w:t>
      </w:r>
      <w:r w:rsidRPr="00690A26">
        <w:tab/>
        <w:t>Type: SnssaiUpfInfoItem</w:t>
      </w:r>
      <w:bookmarkEnd w:id="23"/>
      <w:bookmarkEnd w:id="24"/>
      <w:bookmarkEnd w:id="25"/>
      <w:bookmarkEnd w:id="26"/>
      <w:bookmarkEnd w:id="27"/>
      <w:bookmarkEnd w:id="28"/>
    </w:p>
    <w:p w14:paraId="607DD275" w14:textId="77777777" w:rsidR="00551CA8" w:rsidRPr="00690A26" w:rsidRDefault="00551CA8" w:rsidP="00551CA8">
      <w:pPr>
        <w:pStyle w:val="TH"/>
      </w:pPr>
      <w:r w:rsidRPr="00690A26">
        <w:rPr>
          <w:noProof/>
        </w:rPr>
        <w:t>Table </w:t>
      </w:r>
      <w:r w:rsidRPr="00690A26">
        <w:t xml:space="preserve">6.1.6.2.14-1: </w:t>
      </w:r>
      <w:r w:rsidRPr="00690A26">
        <w:rPr>
          <w:noProof/>
        </w:rPr>
        <w:t>Definition of type SnssaiUpfInfoItem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 w:author="Ulrich Wiehe" w:date="2024-02-14T09: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371"/>
        <w:gridCol w:w="1276"/>
        <w:tblGridChange w:id="30">
          <w:tblGrid>
            <w:gridCol w:w="2090"/>
            <w:gridCol w:w="1559"/>
            <w:gridCol w:w="425"/>
            <w:gridCol w:w="1134"/>
            <w:gridCol w:w="4359"/>
            <w:gridCol w:w="4359"/>
          </w:tblGrid>
        </w:tblGridChange>
      </w:tblGrid>
      <w:tr w:rsidR="00551CA8" w:rsidRPr="00690A26" w14:paraId="00314246" w14:textId="4066D786" w:rsidTr="00551CA8">
        <w:trPr>
          <w:jc w:val="center"/>
          <w:trPrChange w:id="31"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2" w:author="Ulrich Wiehe" w:date="2024-02-14T09:0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FFB21D" w14:textId="77777777" w:rsidR="00551CA8" w:rsidRPr="00690A26" w:rsidRDefault="00551CA8" w:rsidP="0090164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3" w:author="Ulrich Wiehe" w:date="2024-02-14T09:0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60D3AF" w14:textId="77777777" w:rsidR="00551CA8" w:rsidRPr="00690A26" w:rsidRDefault="00551CA8" w:rsidP="0090164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4" w:author="Ulrich Wiehe" w:date="2024-02-14T09:0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A5AF8D" w14:textId="77777777" w:rsidR="00551CA8" w:rsidRPr="00690A26" w:rsidRDefault="00551CA8" w:rsidP="0090164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5" w:author="Ulrich Wiehe" w:date="2024-02-14T09:0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D4C78EE" w14:textId="77777777" w:rsidR="00551CA8" w:rsidRPr="00690A26" w:rsidRDefault="00551CA8" w:rsidP="00901644">
            <w:pPr>
              <w:pStyle w:val="TAH"/>
            </w:pPr>
            <w:r w:rsidRPr="00D4681E">
              <w:t>Cardinality</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Change w:id="36" w:author="Ulrich Wiehe" w:date="2024-02-14T09:0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C831F5" w14:textId="77777777" w:rsidR="00551CA8" w:rsidRPr="00690A26" w:rsidRDefault="00551CA8" w:rsidP="00901644">
            <w:pPr>
              <w:pStyle w:val="TAH"/>
              <w:rPr>
                <w:rFonts w:cs="Arial"/>
                <w:szCs w:val="18"/>
              </w:rPr>
            </w:pPr>
            <w:r w:rsidRPr="00690A26">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37" w:author="Ulrich Wiehe" w:date="2024-02-14T09:02: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4467168F" w14:textId="2F670333" w:rsidR="00551CA8" w:rsidRPr="00690A26" w:rsidRDefault="00551CA8" w:rsidP="00901644">
            <w:pPr>
              <w:pStyle w:val="TAH"/>
              <w:rPr>
                <w:rFonts w:cs="Arial"/>
                <w:szCs w:val="18"/>
              </w:rPr>
            </w:pPr>
            <w:ins w:id="38" w:author="Ulrich Wiehe" w:date="2024-02-14T09:01:00Z">
              <w:r>
                <w:rPr>
                  <w:rFonts w:cs="Arial"/>
                  <w:szCs w:val="18"/>
                </w:rPr>
                <w:t>Applicability</w:t>
              </w:r>
            </w:ins>
          </w:p>
        </w:tc>
      </w:tr>
      <w:tr w:rsidR="00551CA8" w:rsidRPr="00690A26" w14:paraId="3CD0F0A2" w14:textId="3C8ED2EA" w:rsidTr="00551CA8">
        <w:trPr>
          <w:jc w:val="center"/>
          <w:trPrChange w:id="39"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7CC828BB" w14:textId="77777777" w:rsidR="00551CA8" w:rsidRPr="00690A26" w:rsidRDefault="00551CA8" w:rsidP="00901644">
            <w:pPr>
              <w:pStyle w:val="TAL"/>
            </w:pPr>
            <w:r w:rsidRPr="00690A26">
              <w:t>sNssai</w:t>
            </w:r>
          </w:p>
        </w:tc>
        <w:tc>
          <w:tcPr>
            <w:tcW w:w="1559" w:type="dxa"/>
            <w:tcBorders>
              <w:top w:val="single" w:sz="4" w:space="0" w:color="auto"/>
              <w:left w:val="single" w:sz="4" w:space="0" w:color="auto"/>
              <w:bottom w:val="single" w:sz="4" w:space="0" w:color="auto"/>
              <w:right w:val="single" w:sz="4" w:space="0" w:color="auto"/>
            </w:tcBorders>
            <w:tcPrChange w:id="41"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25CF7BB5" w14:textId="77777777" w:rsidR="00551CA8" w:rsidRPr="00690A26" w:rsidRDefault="00551CA8" w:rsidP="00901644">
            <w:pPr>
              <w:pStyle w:val="TAL"/>
            </w:pP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42"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23C994AA" w14:textId="77777777" w:rsidR="00551CA8" w:rsidRPr="00690A26" w:rsidRDefault="00551CA8" w:rsidP="0090164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43"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0759034C" w14:textId="77777777" w:rsidR="00551CA8" w:rsidRPr="00690A26" w:rsidRDefault="00551CA8" w:rsidP="00901644">
            <w:pPr>
              <w:pStyle w:val="TAL"/>
            </w:pPr>
            <w:r w:rsidRPr="00690A26">
              <w:t>1</w:t>
            </w:r>
          </w:p>
        </w:tc>
        <w:tc>
          <w:tcPr>
            <w:tcW w:w="3371" w:type="dxa"/>
            <w:tcBorders>
              <w:top w:val="single" w:sz="4" w:space="0" w:color="auto"/>
              <w:left w:val="single" w:sz="4" w:space="0" w:color="auto"/>
              <w:bottom w:val="single" w:sz="4" w:space="0" w:color="auto"/>
              <w:right w:val="single" w:sz="4" w:space="0" w:color="auto"/>
            </w:tcBorders>
            <w:tcPrChange w:id="44"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7CE01D4C" w14:textId="77777777" w:rsidR="00551CA8" w:rsidRPr="00690A26" w:rsidRDefault="00551CA8" w:rsidP="00901644">
            <w:pPr>
              <w:pStyle w:val="TAL"/>
              <w:rPr>
                <w:rFonts w:cs="Arial"/>
                <w:szCs w:val="18"/>
              </w:rPr>
            </w:pPr>
            <w:r w:rsidRPr="00690A26">
              <w:rPr>
                <w:rFonts w:cs="Arial"/>
                <w:szCs w:val="18"/>
              </w:rPr>
              <w:t>Supported S-NSSAI</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Change w:id="45"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4E3E27BC" w14:textId="77777777" w:rsidR="00551CA8" w:rsidRPr="00690A26" w:rsidRDefault="00551CA8" w:rsidP="00901644">
            <w:pPr>
              <w:pStyle w:val="TAL"/>
              <w:rPr>
                <w:rFonts w:cs="Arial"/>
                <w:szCs w:val="18"/>
              </w:rPr>
            </w:pPr>
          </w:p>
        </w:tc>
      </w:tr>
      <w:tr w:rsidR="00551CA8" w:rsidRPr="00690A26" w14:paraId="3AA1F640" w14:textId="705DF85A" w:rsidTr="00551CA8">
        <w:trPr>
          <w:jc w:val="center"/>
          <w:trPrChange w:id="46"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7"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36AC52CA" w14:textId="77777777" w:rsidR="00551CA8" w:rsidRPr="00690A26" w:rsidRDefault="00551CA8" w:rsidP="00901644">
            <w:pPr>
              <w:pStyle w:val="TAL"/>
            </w:pPr>
            <w:r w:rsidRPr="00690A26">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Change w:id="48"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0BF0E45B" w14:textId="77777777" w:rsidR="00551CA8" w:rsidRPr="00690A26" w:rsidRDefault="00551CA8" w:rsidP="00901644">
            <w:pPr>
              <w:pStyle w:val="TAL"/>
            </w:pPr>
            <w:r w:rsidRPr="00690A26">
              <w:rPr>
                <w:lang w:eastAsia="zh-CN"/>
              </w:rPr>
              <w:t>array(DnnUpfInfoItem)</w:t>
            </w:r>
          </w:p>
        </w:tc>
        <w:tc>
          <w:tcPr>
            <w:tcW w:w="425" w:type="dxa"/>
            <w:tcBorders>
              <w:top w:val="single" w:sz="4" w:space="0" w:color="auto"/>
              <w:left w:val="single" w:sz="4" w:space="0" w:color="auto"/>
              <w:bottom w:val="single" w:sz="4" w:space="0" w:color="auto"/>
              <w:right w:val="single" w:sz="4" w:space="0" w:color="auto"/>
            </w:tcBorders>
            <w:tcPrChange w:id="49"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337529C9" w14:textId="62C3AB88" w:rsidR="00551CA8" w:rsidRPr="00690A26" w:rsidRDefault="00551CA8" w:rsidP="00901644">
            <w:pPr>
              <w:pStyle w:val="TAC"/>
            </w:pPr>
            <w:ins w:id="50" w:author="Ulrich Wiehe" w:date="2024-02-14T09:00:00Z">
              <w:r>
                <w:t>C</w:t>
              </w:r>
            </w:ins>
            <w:del w:id="51" w:author="Ulrich Wiehe" w:date="2024-02-14T09:00:00Z">
              <w:r w:rsidRPr="00690A26" w:rsidDel="00551CA8">
                <w:delText>M</w:delText>
              </w:r>
            </w:del>
          </w:p>
        </w:tc>
        <w:tc>
          <w:tcPr>
            <w:tcW w:w="1134" w:type="dxa"/>
            <w:tcBorders>
              <w:top w:val="single" w:sz="4" w:space="0" w:color="auto"/>
              <w:left w:val="single" w:sz="4" w:space="0" w:color="auto"/>
              <w:bottom w:val="single" w:sz="4" w:space="0" w:color="auto"/>
              <w:right w:val="single" w:sz="4" w:space="0" w:color="auto"/>
            </w:tcBorders>
            <w:tcPrChange w:id="52"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30D0DCBC" w14:textId="77777777" w:rsidR="00551CA8" w:rsidRPr="00690A26" w:rsidRDefault="00551CA8" w:rsidP="00901644">
            <w:pPr>
              <w:pStyle w:val="TAL"/>
            </w:pPr>
            <w:r w:rsidRPr="00690A26">
              <w:rPr>
                <w:lang w:eastAsia="zh-CN"/>
              </w:rPr>
              <w:t>1</w:t>
            </w:r>
            <w:r w:rsidRPr="00690A26">
              <w:rPr>
                <w:rFonts w:hint="eastAsia"/>
                <w:lang w:eastAsia="zh-CN"/>
              </w:rPr>
              <w:t>..</w:t>
            </w:r>
            <w:r w:rsidRPr="00690A26">
              <w:rPr>
                <w:lang w:eastAsia="zh-CN"/>
              </w:rPr>
              <w:t>N</w:t>
            </w:r>
          </w:p>
        </w:tc>
        <w:tc>
          <w:tcPr>
            <w:tcW w:w="3371" w:type="dxa"/>
            <w:tcBorders>
              <w:top w:val="single" w:sz="4" w:space="0" w:color="auto"/>
              <w:left w:val="single" w:sz="4" w:space="0" w:color="auto"/>
              <w:bottom w:val="single" w:sz="4" w:space="0" w:color="auto"/>
              <w:right w:val="single" w:sz="4" w:space="0" w:color="auto"/>
            </w:tcBorders>
            <w:tcPrChange w:id="53"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57B0F488" w14:textId="31753628" w:rsidR="00551CA8" w:rsidRPr="00690A26" w:rsidRDefault="00551CA8" w:rsidP="00901644">
            <w:pPr>
              <w:pStyle w:val="TAL"/>
              <w:rPr>
                <w:rFonts w:cs="Arial"/>
                <w:szCs w:val="18"/>
              </w:rPr>
            </w:pPr>
            <w:r w:rsidRPr="00690A26">
              <w:rPr>
                <w:rFonts w:cs="Arial"/>
                <w:szCs w:val="18"/>
              </w:rPr>
              <w:t>List of parameters supported by the UPF per DNN</w:t>
            </w:r>
            <w:ins w:id="54" w:author="Ulrich Wiehe" w:date="2024-02-14T09:00:00Z">
              <w:r>
                <w:rPr>
                  <w:rFonts w:cs="Arial"/>
                  <w:szCs w:val="18"/>
                </w:rPr>
                <w:t xml:space="preserve"> (NOTE 3)</w:t>
              </w:r>
            </w:ins>
          </w:p>
        </w:tc>
        <w:tc>
          <w:tcPr>
            <w:tcW w:w="1276" w:type="dxa"/>
            <w:tcBorders>
              <w:top w:val="single" w:sz="4" w:space="0" w:color="auto"/>
              <w:left w:val="single" w:sz="4" w:space="0" w:color="auto"/>
              <w:bottom w:val="single" w:sz="4" w:space="0" w:color="auto"/>
              <w:right w:val="single" w:sz="4" w:space="0" w:color="auto"/>
            </w:tcBorders>
            <w:tcPrChange w:id="55"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600D895B" w14:textId="77777777" w:rsidR="00551CA8" w:rsidRPr="00690A26" w:rsidRDefault="00551CA8" w:rsidP="00901644">
            <w:pPr>
              <w:pStyle w:val="TAL"/>
              <w:rPr>
                <w:rFonts w:cs="Arial"/>
                <w:szCs w:val="18"/>
              </w:rPr>
            </w:pPr>
          </w:p>
        </w:tc>
      </w:tr>
      <w:tr w:rsidR="00551CA8" w:rsidRPr="00690A26" w14:paraId="64119BD5" w14:textId="46B4FEC2" w:rsidTr="00551CA8">
        <w:trPr>
          <w:jc w:val="center"/>
          <w:ins w:id="56" w:author="Ulrich Wiehe" w:date="2024-02-14T09:00:00Z"/>
          <w:trPrChange w:id="57"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8"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1A836ABE" w14:textId="2F2A739D" w:rsidR="00551CA8" w:rsidRPr="00690A26" w:rsidRDefault="00551CA8" w:rsidP="00901644">
            <w:pPr>
              <w:pStyle w:val="TAL"/>
              <w:rPr>
                <w:ins w:id="59" w:author="Ulrich Wiehe" w:date="2024-02-14T09:00:00Z"/>
                <w:lang w:eastAsia="zh-CN"/>
              </w:rPr>
            </w:pPr>
            <w:ins w:id="60" w:author="Ulrich Wiehe" w:date="2024-02-14T09:00:00Z">
              <w:r>
                <w:rPr>
                  <w:lang w:eastAsia="zh-CN"/>
                </w:rPr>
                <w:t>dnnUp</w:t>
              </w:r>
            </w:ins>
            <w:ins w:id="61" w:author="Ulrich Wiehe" w:date="2024-02-14T09:01:00Z">
              <w:r>
                <w:rPr>
                  <w:lang w:eastAsia="zh-CN"/>
                </w:rPr>
                <w:t>fInfoListId</w:t>
              </w:r>
            </w:ins>
          </w:p>
        </w:tc>
        <w:tc>
          <w:tcPr>
            <w:tcW w:w="1559" w:type="dxa"/>
            <w:tcBorders>
              <w:top w:val="single" w:sz="4" w:space="0" w:color="auto"/>
              <w:left w:val="single" w:sz="4" w:space="0" w:color="auto"/>
              <w:bottom w:val="single" w:sz="4" w:space="0" w:color="auto"/>
              <w:right w:val="single" w:sz="4" w:space="0" w:color="auto"/>
            </w:tcBorders>
            <w:tcPrChange w:id="62"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3EA2C487" w14:textId="4AE0B342" w:rsidR="00551CA8" w:rsidRPr="00690A26" w:rsidRDefault="00551CA8" w:rsidP="00901644">
            <w:pPr>
              <w:pStyle w:val="TAL"/>
              <w:rPr>
                <w:ins w:id="63" w:author="Ulrich Wiehe" w:date="2024-02-14T09:00:00Z"/>
                <w:lang w:eastAsia="zh-CN"/>
              </w:rPr>
            </w:pPr>
            <w:ins w:id="64" w:author="Ulrich Wiehe" w:date="2024-02-14T09:0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65"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055A5027" w14:textId="6A0DDA01" w:rsidR="00551CA8" w:rsidRDefault="00551CA8" w:rsidP="00901644">
            <w:pPr>
              <w:pStyle w:val="TAC"/>
              <w:rPr>
                <w:ins w:id="66" w:author="Ulrich Wiehe" w:date="2024-02-14T09:00:00Z"/>
              </w:rPr>
            </w:pPr>
            <w:ins w:id="67" w:author="Ulrich Wiehe" w:date="2024-02-14T09:01:00Z">
              <w:r>
                <w:t>C</w:t>
              </w:r>
            </w:ins>
          </w:p>
        </w:tc>
        <w:tc>
          <w:tcPr>
            <w:tcW w:w="1134" w:type="dxa"/>
            <w:tcBorders>
              <w:top w:val="single" w:sz="4" w:space="0" w:color="auto"/>
              <w:left w:val="single" w:sz="4" w:space="0" w:color="auto"/>
              <w:bottom w:val="single" w:sz="4" w:space="0" w:color="auto"/>
              <w:right w:val="single" w:sz="4" w:space="0" w:color="auto"/>
            </w:tcBorders>
            <w:tcPrChange w:id="68"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74C1AB3A" w14:textId="0D4E6571" w:rsidR="00551CA8" w:rsidRPr="00690A26" w:rsidRDefault="00551CA8" w:rsidP="00901644">
            <w:pPr>
              <w:pStyle w:val="TAL"/>
              <w:rPr>
                <w:ins w:id="69" w:author="Ulrich Wiehe" w:date="2024-02-14T09:00:00Z"/>
                <w:lang w:eastAsia="zh-CN"/>
              </w:rPr>
            </w:pPr>
            <w:ins w:id="70" w:author="Ulrich Wiehe" w:date="2024-02-14T09:01:00Z">
              <w:r>
                <w:rPr>
                  <w:lang w:eastAsia="zh-CN"/>
                </w:rPr>
                <w:t>0..1</w:t>
              </w:r>
            </w:ins>
          </w:p>
        </w:tc>
        <w:tc>
          <w:tcPr>
            <w:tcW w:w="3371" w:type="dxa"/>
            <w:tcBorders>
              <w:top w:val="single" w:sz="4" w:space="0" w:color="auto"/>
              <w:left w:val="single" w:sz="4" w:space="0" w:color="auto"/>
              <w:bottom w:val="single" w:sz="4" w:space="0" w:color="auto"/>
              <w:right w:val="single" w:sz="4" w:space="0" w:color="auto"/>
            </w:tcBorders>
            <w:tcPrChange w:id="71"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44D2BFB7" w14:textId="64BC5F96" w:rsidR="00551CA8" w:rsidRPr="00690A26" w:rsidRDefault="00A00AD1" w:rsidP="00901644">
            <w:pPr>
              <w:pStyle w:val="TAL"/>
              <w:rPr>
                <w:ins w:id="72" w:author="Ulrich Wiehe" w:date="2024-02-14T09:00:00Z"/>
                <w:rFonts w:cs="Arial"/>
                <w:szCs w:val="18"/>
              </w:rPr>
            </w:pPr>
            <w:ins w:id="73" w:author="Ulrich Wiehe" w:date="2024-02-14T09:05:00Z">
              <w:r>
                <w:rPr>
                  <w:rFonts w:cs="Arial"/>
                  <w:szCs w:val="18"/>
                </w:rPr>
                <w:t>Identifier of a dnnUpfInfoList</w:t>
              </w:r>
            </w:ins>
          </w:p>
        </w:tc>
        <w:tc>
          <w:tcPr>
            <w:tcW w:w="1276" w:type="dxa"/>
            <w:tcBorders>
              <w:top w:val="single" w:sz="4" w:space="0" w:color="auto"/>
              <w:left w:val="single" w:sz="4" w:space="0" w:color="auto"/>
              <w:bottom w:val="single" w:sz="4" w:space="0" w:color="auto"/>
              <w:right w:val="single" w:sz="4" w:space="0" w:color="auto"/>
            </w:tcBorders>
            <w:tcPrChange w:id="74"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89E40D8" w14:textId="1F2C0CB1" w:rsidR="00551CA8" w:rsidRPr="00690A26" w:rsidRDefault="00A00AD1" w:rsidP="00901644">
            <w:pPr>
              <w:pStyle w:val="TAL"/>
              <w:rPr>
                <w:ins w:id="75" w:author="Ulrich Wiehe" w:date="2024-02-14T09:01:00Z"/>
                <w:rFonts w:cs="Arial"/>
                <w:szCs w:val="18"/>
              </w:rPr>
            </w:pPr>
            <w:ins w:id="76" w:author="Ulrich Wiehe" w:date="2024-02-14T09:02:00Z">
              <w:r>
                <w:rPr>
                  <w:rFonts w:cs="Arial"/>
                  <w:szCs w:val="18"/>
                </w:rPr>
                <w:t xml:space="preserve">DNN </w:t>
              </w:r>
            </w:ins>
            <w:ins w:id="77" w:author="Ulrich Wiehe" w:date="2024-02-14T09:03:00Z">
              <w:r>
                <w:rPr>
                  <w:rFonts w:cs="Arial"/>
                  <w:szCs w:val="18"/>
                </w:rPr>
                <w:t>List Optimization</w:t>
              </w:r>
            </w:ins>
          </w:p>
        </w:tc>
      </w:tr>
      <w:tr w:rsidR="00551CA8" w:rsidRPr="00690A26" w14:paraId="57685978" w14:textId="036754CA" w:rsidTr="00551CA8">
        <w:trPr>
          <w:jc w:val="center"/>
          <w:trPrChange w:id="78"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9"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7270BDDA" w14:textId="77777777" w:rsidR="00551CA8" w:rsidRPr="00690A26" w:rsidRDefault="00551CA8" w:rsidP="00901644">
            <w:pPr>
              <w:pStyle w:val="TAL"/>
              <w:rPr>
                <w:lang w:eastAsia="zh-CN"/>
              </w:rPr>
            </w:pPr>
            <w:r w:rsidRPr="00B1070C">
              <w:t>redundantTransport</w:t>
            </w:r>
          </w:p>
        </w:tc>
        <w:tc>
          <w:tcPr>
            <w:tcW w:w="1559" w:type="dxa"/>
            <w:tcBorders>
              <w:top w:val="single" w:sz="4" w:space="0" w:color="auto"/>
              <w:left w:val="single" w:sz="4" w:space="0" w:color="auto"/>
              <w:bottom w:val="single" w:sz="4" w:space="0" w:color="auto"/>
              <w:right w:val="single" w:sz="4" w:space="0" w:color="auto"/>
            </w:tcBorders>
            <w:tcPrChange w:id="80"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6A3054C5" w14:textId="77777777" w:rsidR="00551CA8" w:rsidRPr="00690A26" w:rsidRDefault="00551CA8" w:rsidP="00901644">
            <w:pPr>
              <w:pStyle w:val="TAL"/>
              <w:rPr>
                <w:lang w:eastAsia="zh-CN"/>
              </w:rPr>
            </w:pPr>
            <w:r w:rsidRPr="00A16735">
              <w:rPr>
                <w:color w:val="000000"/>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81"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5B30FE14" w14:textId="77777777" w:rsidR="00551CA8" w:rsidRPr="00690A26" w:rsidRDefault="00551CA8" w:rsidP="00901644">
            <w:pPr>
              <w:pStyle w:val="TAC"/>
            </w:pPr>
            <w:r w:rsidRPr="00B1070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82"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0190306B" w14:textId="77777777" w:rsidR="00551CA8" w:rsidRPr="00690A26" w:rsidRDefault="00551CA8" w:rsidP="00901644">
            <w:pPr>
              <w:pStyle w:val="TAL"/>
              <w:rPr>
                <w:lang w:eastAsia="zh-CN"/>
              </w:rPr>
            </w:pPr>
            <w:r w:rsidRPr="00B1070C">
              <w:rPr>
                <w:rFonts w:hint="eastAsia"/>
              </w:rPr>
              <w:t>0</w:t>
            </w:r>
            <w:r w:rsidRPr="00B1070C">
              <w:t>..1</w:t>
            </w:r>
          </w:p>
        </w:tc>
        <w:tc>
          <w:tcPr>
            <w:tcW w:w="3371" w:type="dxa"/>
            <w:tcBorders>
              <w:top w:val="single" w:sz="4" w:space="0" w:color="auto"/>
              <w:left w:val="single" w:sz="4" w:space="0" w:color="auto"/>
              <w:bottom w:val="single" w:sz="4" w:space="0" w:color="auto"/>
              <w:right w:val="single" w:sz="4" w:space="0" w:color="auto"/>
            </w:tcBorders>
            <w:tcPrChange w:id="83"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139E229C" w14:textId="77777777" w:rsidR="00551CA8" w:rsidRPr="00A16735" w:rsidRDefault="00551CA8" w:rsidP="00901644">
            <w:pPr>
              <w:pStyle w:val="TAL"/>
            </w:pPr>
            <w:r w:rsidRPr="00B1070C">
              <w:t>Indicates whether the UPF supports redundant transport path on the transport layer in the corresponding network slice.</w:t>
            </w:r>
          </w:p>
          <w:p w14:paraId="34A274D2" w14:textId="77777777" w:rsidR="00551CA8" w:rsidRPr="00690A26" w:rsidRDefault="00551CA8" w:rsidP="00901644">
            <w:pPr>
              <w:pStyle w:val="TAL"/>
              <w:rPr>
                <w:rFonts w:cs="Arial"/>
                <w:szCs w:val="18"/>
              </w:rPr>
            </w:pPr>
            <w:r w:rsidRPr="00B1070C">
              <w:t>true: supported</w:t>
            </w:r>
            <w:r w:rsidRPr="00B1070C">
              <w:br/>
              <w:t>false (default): not supported</w:t>
            </w:r>
          </w:p>
        </w:tc>
        <w:tc>
          <w:tcPr>
            <w:tcW w:w="1276" w:type="dxa"/>
            <w:tcBorders>
              <w:top w:val="single" w:sz="4" w:space="0" w:color="auto"/>
              <w:left w:val="single" w:sz="4" w:space="0" w:color="auto"/>
              <w:bottom w:val="single" w:sz="4" w:space="0" w:color="auto"/>
              <w:right w:val="single" w:sz="4" w:space="0" w:color="auto"/>
            </w:tcBorders>
            <w:tcPrChange w:id="84"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E2C766B" w14:textId="77777777" w:rsidR="00551CA8" w:rsidRPr="00B1070C" w:rsidRDefault="00551CA8" w:rsidP="00901644">
            <w:pPr>
              <w:pStyle w:val="TAL"/>
            </w:pPr>
          </w:p>
        </w:tc>
      </w:tr>
      <w:tr w:rsidR="00551CA8" w:rsidRPr="00690A26" w14:paraId="5654DAB4" w14:textId="1C489A89" w:rsidTr="00551CA8">
        <w:trPr>
          <w:jc w:val="center"/>
          <w:trPrChange w:id="85"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6"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593D2320" w14:textId="77777777" w:rsidR="00551CA8" w:rsidRPr="00B1070C" w:rsidRDefault="00551CA8" w:rsidP="00901644">
            <w:pPr>
              <w:pStyle w:val="TAL"/>
            </w:pPr>
            <w:r w:rsidRPr="00690A26">
              <w:rPr>
                <w:lang w:eastAsia="zh-CN"/>
              </w:rPr>
              <w:t>interfaceUpfInfoList</w:t>
            </w:r>
          </w:p>
        </w:tc>
        <w:tc>
          <w:tcPr>
            <w:tcW w:w="1559" w:type="dxa"/>
            <w:tcBorders>
              <w:top w:val="single" w:sz="4" w:space="0" w:color="auto"/>
              <w:left w:val="single" w:sz="4" w:space="0" w:color="auto"/>
              <w:bottom w:val="single" w:sz="4" w:space="0" w:color="auto"/>
              <w:right w:val="single" w:sz="4" w:space="0" w:color="auto"/>
            </w:tcBorders>
            <w:tcPrChange w:id="87"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19797292" w14:textId="77777777" w:rsidR="00551CA8" w:rsidRPr="00A16735" w:rsidRDefault="00551CA8" w:rsidP="00901644">
            <w:pPr>
              <w:pStyle w:val="TAL"/>
              <w:rPr>
                <w:color w:val="000000"/>
                <w:lang w:eastAsia="zh-CN"/>
              </w:rPr>
            </w:pPr>
            <w:r w:rsidRPr="00690A26">
              <w:rPr>
                <w:lang w:eastAsia="zh-CN"/>
              </w:rPr>
              <w:t>array(InterfaceUpfInfoItem)</w:t>
            </w:r>
          </w:p>
        </w:tc>
        <w:tc>
          <w:tcPr>
            <w:tcW w:w="425" w:type="dxa"/>
            <w:tcBorders>
              <w:top w:val="single" w:sz="4" w:space="0" w:color="auto"/>
              <w:left w:val="single" w:sz="4" w:space="0" w:color="auto"/>
              <w:bottom w:val="single" w:sz="4" w:space="0" w:color="auto"/>
              <w:right w:val="single" w:sz="4" w:space="0" w:color="auto"/>
            </w:tcBorders>
            <w:tcPrChange w:id="88"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632D0CC0" w14:textId="77777777" w:rsidR="00551CA8" w:rsidRPr="00B1070C" w:rsidRDefault="00551CA8" w:rsidP="0090164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89"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524F070D" w14:textId="77777777" w:rsidR="00551CA8" w:rsidRPr="00B1070C" w:rsidRDefault="00551CA8" w:rsidP="00901644">
            <w:pPr>
              <w:pStyle w:val="TAL"/>
            </w:pPr>
            <w:r w:rsidRPr="00690A26">
              <w:rPr>
                <w:lang w:eastAsia="zh-CN"/>
              </w:rPr>
              <w:t>1..N</w:t>
            </w:r>
          </w:p>
        </w:tc>
        <w:tc>
          <w:tcPr>
            <w:tcW w:w="3371" w:type="dxa"/>
            <w:tcBorders>
              <w:top w:val="single" w:sz="4" w:space="0" w:color="auto"/>
              <w:left w:val="single" w:sz="4" w:space="0" w:color="auto"/>
              <w:bottom w:val="single" w:sz="4" w:space="0" w:color="auto"/>
              <w:right w:val="single" w:sz="4" w:space="0" w:color="auto"/>
            </w:tcBorders>
            <w:tcPrChange w:id="90"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3CCE6DBE" w14:textId="77777777" w:rsidR="00551CA8" w:rsidRPr="00B1070C" w:rsidRDefault="00551CA8" w:rsidP="00901644">
            <w:pPr>
              <w:pStyle w:val="TAL"/>
            </w:pPr>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w:t>
            </w:r>
            <w:r w:rsidRPr="00690A26">
              <w:rPr>
                <w:rFonts w:cs="Arial"/>
                <w:szCs w:val="18"/>
              </w:rPr>
              <w:t xml:space="preserve">. </w:t>
            </w:r>
            <w:r>
              <w:rPr>
                <w:rFonts w:cs="Arial"/>
                <w:szCs w:val="18"/>
              </w:rPr>
              <w:t>(NOTE 2)</w:t>
            </w:r>
          </w:p>
        </w:tc>
        <w:tc>
          <w:tcPr>
            <w:tcW w:w="1276" w:type="dxa"/>
            <w:tcBorders>
              <w:top w:val="single" w:sz="4" w:space="0" w:color="auto"/>
              <w:left w:val="single" w:sz="4" w:space="0" w:color="auto"/>
              <w:bottom w:val="single" w:sz="4" w:space="0" w:color="auto"/>
              <w:right w:val="single" w:sz="4" w:space="0" w:color="auto"/>
            </w:tcBorders>
            <w:tcPrChange w:id="91"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85D4872" w14:textId="77777777" w:rsidR="00551CA8" w:rsidRDefault="00551CA8" w:rsidP="00901644">
            <w:pPr>
              <w:pStyle w:val="TAL"/>
              <w:rPr>
                <w:rFonts w:cs="Arial"/>
                <w:szCs w:val="18"/>
              </w:rPr>
            </w:pPr>
          </w:p>
        </w:tc>
      </w:tr>
      <w:tr w:rsidR="00551CA8" w:rsidRPr="00690A26" w14:paraId="2DFDC07C" w14:textId="577B0F6F" w:rsidTr="00551CA8">
        <w:trPr>
          <w:jc w:val="center"/>
          <w:trPrChange w:id="92" w:author="Ulrich Wiehe" w:date="2024-02-14T09:02:00Z">
            <w:trPr>
              <w:jc w:val="center"/>
            </w:trPr>
          </w:trPrChange>
        </w:trPr>
        <w:tc>
          <w:tcPr>
            <w:tcW w:w="8579" w:type="dxa"/>
            <w:gridSpan w:val="5"/>
            <w:tcBorders>
              <w:top w:val="single" w:sz="4" w:space="0" w:color="auto"/>
              <w:left w:val="single" w:sz="4" w:space="0" w:color="auto"/>
              <w:bottom w:val="single" w:sz="4" w:space="0" w:color="auto"/>
              <w:right w:val="single" w:sz="4" w:space="0" w:color="auto"/>
            </w:tcBorders>
            <w:tcPrChange w:id="93" w:author="Ulrich Wiehe" w:date="2024-02-14T09:02:00Z">
              <w:tcPr>
                <w:tcW w:w="9567" w:type="dxa"/>
                <w:gridSpan w:val="5"/>
                <w:tcBorders>
                  <w:top w:val="single" w:sz="4" w:space="0" w:color="auto"/>
                  <w:left w:val="single" w:sz="4" w:space="0" w:color="auto"/>
                  <w:bottom w:val="single" w:sz="4" w:space="0" w:color="auto"/>
                  <w:right w:val="single" w:sz="4" w:space="0" w:color="auto"/>
                </w:tcBorders>
              </w:tcPr>
            </w:tcPrChange>
          </w:tcPr>
          <w:p w14:paraId="10570C93" w14:textId="77777777" w:rsidR="00551CA8" w:rsidRDefault="00551CA8" w:rsidP="00901644">
            <w:pPr>
              <w:pStyle w:val="TAN"/>
            </w:pPr>
            <w:r>
              <w:t>NOTE 1:</w:t>
            </w:r>
            <w:r>
              <w:tab/>
              <w:t>A UPF may register SD ranges or a wildcard SD if the NRF and all consumers of the UPF profile have been upgraded to support SD ranges and wildcard SD in this attribute.</w:t>
            </w:r>
          </w:p>
          <w:p w14:paraId="2895EA5D" w14:textId="77777777" w:rsidR="00551CA8" w:rsidRDefault="00551CA8" w:rsidP="00901644">
            <w:pPr>
              <w:pStyle w:val="TAN"/>
              <w:rPr>
                <w:ins w:id="94" w:author="Ulrich Wiehe" w:date="2024-02-14T09:05:00Z"/>
                <w:lang w:eastAsia="zh-CN"/>
              </w:rPr>
            </w:pPr>
            <w:r>
              <w:t>NOTE 2:</w:t>
            </w:r>
            <w:r>
              <w:tab/>
              <w:t xml:space="preserve">The </w:t>
            </w:r>
            <w:r w:rsidRPr="00690A26">
              <w:rPr>
                <w:lang w:eastAsia="zh-CN"/>
              </w:rPr>
              <w:t>interfaceUpfInfoList</w:t>
            </w:r>
            <w:r>
              <w:rPr>
                <w:lang w:eastAsia="zh-CN"/>
              </w:rPr>
              <w:t xml:space="preserve"> included in this data type SnssaiUpfInfoItem shall prevail over the one included in the UpfInfo.</w:t>
            </w:r>
          </w:p>
          <w:p w14:paraId="768A2D6E" w14:textId="4A25A12C" w:rsidR="00A00AD1" w:rsidRPr="00B1070C" w:rsidRDefault="00A00AD1" w:rsidP="00901644">
            <w:pPr>
              <w:pStyle w:val="TAN"/>
            </w:pPr>
            <w:ins w:id="95" w:author="Ulrich Wiehe" w:date="2024-02-14T09:05:00Z">
              <w:r>
                <w:rPr>
                  <w:lang w:eastAsia="zh-CN"/>
                </w:rPr>
                <w:t>NOTE 3:</w:t>
              </w:r>
            </w:ins>
            <w:ins w:id="96" w:author="Ulrich Wiehe" w:date="2024-02-14T09:06:00Z">
              <w:r>
                <w:t xml:space="preserve"> </w:t>
              </w:r>
              <w:r>
                <w:tab/>
                <w:t>If the Feature DNN List Optimization is not supported, dnnUpfInfoList shall be present.</w:t>
              </w:r>
              <w:r>
                <w:br/>
                <w:t>If the feature DNN List Optimization is supported, multiple repetition of the same dnnUpfInfoList value within an upfInfoList can be avoided: A given dnnUpfInfoList value may be present (together with a dnn</w:t>
              </w:r>
            </w:ins>
            <w:ins w:id="97" w:author="Ulrich Wiehe" w:date="2024-02-14T09:07:00Z">
              <w:r>
                <w:t>Upf</w:t>
              </w:r>
            </w:ins>
            <w:ins w:id="98" w:author="Ulrich Wiehe" w:date="2024-02-14T09:06:00Z">
              <w:r>
                <w:t>InfoListId) in only a single occurrence of the Snssai</w:t>
              </w:r>
            </w:ins>
            <w:ins w:id="99" w:author="Ulrich Wiehe" w:date="2024-02-14T09:07:00Z">
              <w:r>
                <w:t>UpfI</w:t>
              </w:r>
            </w:ins>
            <w:ins w:id="100" w:author="Ulrich Wiehe" w:date="2024-02-14T09:06:00Z">
              <w:r>
                <w:t>nfoItem and other occurrences may then omit the dnn</w:t>
              </w:r>
            </w:ins>
            <w:ins w:id="101" w:author="Ulrich Wiehe" w:date="2024-02-14T09:07:00Z">
              <w:r>
                <w:t>Upf</w:t>
              </w:r>
            </w:ins>
            <w:ins w:id="102" w:author="Ulrich Wiehe" w:date="2024-02-14T09:06:00Z">
              <w:r>
                <w:t>InfoList and instead have a dnn</w:t>
              </w:r>
            </w:ins>
            <w:ins w:id="103" w:author="Ulrich Wiehe" w:date="2024-02-14T09:08:00Z">
              <w:r>
                <w:t>Upf</w:t>
              </w:r>
            </w:ins>
            <w:ins w:id="104" w:author="Ulrich Wiehe" w:date="2024-02-14T09:06:00Z">
              <w:r>
                <w:t>InfoListId pointing to that dnn</w:t>
              </w:r>
            </w:ins>
            <w:ins w:id="105" w:author="Ulrich Wiehe" w:date="2024-02-14T09:08:00Z">
              <w:r>
                <w:t>Upf</w:t>
              </w:r>
            </w:ins>
            <w:ins w:id="106" w:author="Ulrich Wiehe" w:date="2024-02-14T09:06:00Z">
              <w:r>
                <w:t xml:space="preserve">InfoList. </w:t>
              </w:r>
              <w:r>
                <w:br/>
                <w:t>The significance of a dnn</w:t>
              </w:r>
            </w:ins>
            <w:ins w:id="107" w:author="Ulrich Wiehe" w:date="2024-02-14T09:08:00Z">
              <w:r>
                <w:t>Upf</w:t>
              </w:r>
            </w:ins>
            <w:ins w:id="108" w:author="Ulrich Wiehe" w:date="2024-02-14T09:06:00Z">
              <w:r>
                <w:t xml:space="preserve">InfoListId is limited to </w:t>
              </w:r>
            </w:ins>
            <w:ins w:id="109" w:author="Ulrich Wiehe" w:date="2024-02-14T09:08:00Z">
              <w:r>
                <w:t>upf</w:t>
              </w:r>
            </w:ins>
            <w:ins w:id="110" w:author="Ulrich Wiehe" w:date="2024-02-14T09:06:00Z">
              <w:r>
                <w:t>InfoList</w:t>
              </w:r>
            </w:ins>
          </w:p>
        </w:tc>
        <w:tc>
          <w:tcPr>
            <w:tcW w:w="1276" w:type="dxa"/>
            <w:tcBorders>
              <w:top w:val="single" w:sz="4" w:space="0" w:color="auto"/>
              <w:left w:val="single" w:sz="4" w:space="0" w:color="auto"/>
              <w:bottom w:val="single" w:sz="4" w:space="0" w:color="auto"/>
              <w:right w:val="single" w:sz="4" w:space="0" w:color="auto"/>
            </w:tcBorders>
            <w:tcPrChange w:id="111"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70BFB14" w14:textId="77777777" w:rsidR="00551CA8" w:rsidRDefault="00551CA8" w:rsidP="00901644">
            <w:pPr>
              <w:pStyle w:val="TAN"/>
            </w:pPr>
          </w:p>
        </w:tc>
      </w:tr>
    </w:tbl>
    <w:p w14:paraId="7ACE21B2" w14:textId="77777777" w:rsidR="00551CA8" w:rsidRDefault="00551CA8" w:rsidP="00551CA8">
      <w:pPr>
        <w:rPr>
          <w:lang w:val="en-US"/>
        </w:rPr>
      </w:pPr>
    </w:p>
    <w:p w14:paraId="0160C30F" w14:textId="77777777" w:rsidR="00551CA8" w:rsidRDefault="00551CA8" w:rsidP="00551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B542DE" w14:textId="77777777" w:rsidR="00A16735" w:rsidRPr="00690A26" w:rsidRDefault="00A16735" w:rsidP="006F4E24">
      <w:pPr>
        <w:pStyle w:val="Heading5"/>
      </w:pPr>
      <w:r w:rsidRPr="00690A26">
        <w:t>6.1.6.2.29</w:t>
      </w:r>
      <w:r w:rsidRPr="00690A26">
        <w:tab/>
        <w:t>Type: SnssaiSmfInfoItem</w:t>
      </w:r>
      <w:bookmarkEnd w:id="15"/>
      <w:bookmarkEnd w:id="16"/>
      <w:bookmarkEnd w:id="17"/>
      <w:bookmarkEnd w:id="18"/>
      <w:bookmarkEnd w:id="19"/>
      <w:bookmarkEnd w:id="20"/>
    </w:p>
    <w:p w14:paraId="3BD32C0B" w14:textId="77777777" w:rsidR="00A16735" w:rsidRPr="00690A26" w:rsidRDefault="00A16735" w:rsidP="00A16735">
      <w:pPr>
        <w:pStyle w:val="TH"/>
      </w:pPr>
      <w:r w:rsidRPr="00690A26">
        <w:rPr>
          <w:noProof/>
        </w:rPr>
        <w:t>Table </w:t>
      </w:r>
      <w:r w:rsidRPr="00690A26">
        <w:t xml:space="preserve">6.1.6.2.29-1: </w:t>
      </w:r>
      <w:r w:rsidRPr="00690A26">
        <w:rPr>
          <w:noProof/>
        </w:rPr>
        <w:t>Definition of type SnssaiSmfInfoItem</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2" w:author="Ulrich Wiehe" w:date="2024-02-12T09: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513"/>
        <w:gridCol w:w="1238"/>
        <w:tblGridChange w:id="113">
          <w:tblGrid>
            <w:gridCol w:w="2090"/>
            <w:gridCol w:w="1559"/>
            <w:gridCol w:w="425"/>
            <w:gridCol w:w="1134"/>
            <w:gridCol w:w="4359"/>
            <w:gridCol w:w="4359"/>
          </w:tblGrid>
        </w:tblGridChange>
      </w:tblGrid>
      <w:tr w:rsidR="00D31876" w:rsidRPr="00690A26" w14:paraId="586EE4C4" w14:textId="4E59881F" w:rsidTr="00D31876">
        <w:trPr>
          <w:jc w:val="center"/>
          <w:trPrChange w:id="114"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15" w:author="Ulrich Wiehe" w:date="2024-02-12T09:0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F4D8354" w14:textId="77777777" w:rsidR="00D31876" w:rsidRPr="00690A26" w:rsidRDefault="00D31876"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16" w:author="Ulrich Wiehe" w:date="2024-02-12T09:0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BB4057B" w14:textId="77777777" w:rsidR="00D31876" w:rsidRPr="00690A26" w:rsidRDefault="00D31876"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17" w:author="Ulrich Wiehe" w:date="2024-02-12T09:0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4322F6" w14:textId="77777777" w:rsidR="00D31876" w:rsidRPr="00690A26" w:rsidRDefault="00D31876"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18" w:author="Ulrich Wiehe" w:date="2024-02-12T09:0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EA12B0F" w14:textId="77777777" w:rsidR="00D31876" w:rsidRPr="00690A26" w:rsidRDefault="00D31876" w:rsidP="00D4681E">
            <w:pPr>
              <w:pStyle w:val="TAH"/>
            </w:pPr>
            <w:r w:rsidRPr="00D4681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Change w:id="119" w:author="Ulrich Wiehe" w:date="2024-02-12T09:0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FDA34E" w14:textId="77777777" w:rsidR="00D31876" w:rsidRPr="00690A26" w:rsidRDefault="00D31876" w:rsidP="000655E8">
            <w:pPr>
              <w:pStyle w:val="TAH"/>
              <w:rPr>
                <w:rFonts w:cs="Arial"/>
                <w:szCs w:val="18"/>
              </w:rPr>
            </w:pPr>
            <w:r w:rsidRPr="00690A26">
              <w:rPr>
                <w:rFonts w:cs="Arial"/>
                <w:szCs w:val="18"/>
              </w:rPr>
              <w:t>Description</w:t>
            </w:r>
          </w:p>
        </w:tc>
        <w:tc>
          <w:tcPr>
            <w:tcW w:w="1238" w:type="dxa"/>
            <w:tcBorders>
              <w:top w:val="single" w:sz="4" w:space="0" w:color="auto"/>
              <w:left w:val="single" w:sz="4" w:space="0" w:color="auto"/>
              <w:bottom w:val="single" w:sz="4" w:space="0" w:color="auto"/>
              <w:right w:val="single" w:sz="4" w:space="0" w:color="auto"/>
            </w:tcBorders>
            <w:shd w:val="clear" w:color="auto" w:fill="C0C0C0"/>
            <w:tcPrChange w:id="120" w:author="Ulrich Wiehe" w:date="2024-02-12T09:02: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5BC7EB38" w14:textId="5388FC34" w:rsidR="00D31876" w:rsidRPr="00690A26" w:rsidRDefault="00D31876" w:rsidP="000655E8">
            <w:pPr>
              <w:pStyle w:val="TAH"/>
              <w:rPr>
                <w:rFonts w:cs="Arial"/>
                <w:szCs w:val="18"/>
              </w:rPr>
            </w:pPr>
            <w:ins w:id="121" w:author="Ulrich Wiehe" w:date="2024-02-12T09:02:00Z">
              <w:r>
                <w:rPr>
                  <w:rFonts w:cs="Arial"/>
                  <w:szCs w:val="18"/>
                </w:rPr>
                <w:t>Applicability</w:t>
              </w:r>
            </w:ins>
          </w:p>
        </w:tc>
      </w:tr>
      <w:tr w:rsidR="00D31876" w:rsidRPr="00690A26" w14:paraId="744684D1" w14:textId="1F97BB02" w:rsidTr="00D31876">
        <w:trPr>
          <w:jc w:val="center"/>
          <w:trPrChange w:id="122"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3"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314B0FBE" w14:textId="77777777" w:rsidR="00D31876" w:rsidRPr="00690A26" w:rsidRDefault="00D31876" w:rsidP="000655E8">
            <w:pPr>
              <w:pStyle w:val="TAL"/>
            </w:pPr>
            <w:r w:rsidRPr="00690A26">
              <w:t>sNssai</w:t>
            </w:r>
          </w:p>
        </w:tc>
        <w:tc>
          <w:tcPr>
            <w:tcW w:w="1559" w:type="dxa"/>
            <w:tcBorders>
              <w:top w:val="single" w:sz="4" w:space="0" w:color="auto"/>
              <w:left w:val="single" w:sz="4" w:space="0" w:color="auto"/>
              <w:bottom w:val="single" w:sz="4" w:space="0" w:color="auto"/>
              <w:right w:val="single" w:sz="4" w:space="0" w:color="auto"/>
            </w:tcBorders>
            <w:tcPrChange w:id="124"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27A7AC04" w14:textId="386BFA8E" w:rsidR="00D31876" w:rsidRPr="00690A26" w:rsidRDefault="00D31876" w:rsidP="000655E8">
            <w:pPr>
              <w:pStyle w:val="TAL"/>
            </w:pP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25"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667ECD93" w14:textId="77777777" w:rsidR="00D31876" w:rsidRPr="00690A26" w:rsidRDefault="00D3187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26"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29A15C1E" w14:textId="77777777" w:rsidR="00D31876" w:rsidRPr="00690A26" w:rsidRDefault="00D31876" w:rsidP="000655E8">
            <w:pPr>
              <w:pStyle w:val="TAL"/>
            </w:pPr>
            <w:r w:rsidRPr="00690A26">
              <w:t>1</w:t>
            </w:r>
          </w:p>
        </w:tc>
        <w:tc>
          <w:tcPr>
            <w:tcW w:w="3513" w:type="dxa"/>
            <w:tcBorders>
              <w:top w:val="single" w:sz="4" w:space="0" w:color="auto"/>
              <w:left w:val="single" w:sz="4" w:space="0" w:color="auto"/>
              <w:bottom w:val="single" w:sz="4" w:space="0" w:color="auto"/>
              <w:right w:val="single" w:sz="4" w:space="0" w:color="auto"/>
            </w:tcBorders>
            <w:tcPrChange w:id="127"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2E57AAF7" w14:textId="4CF218C2" w:rsidR="00D31876" w:rsidRPr="00690A26" w:rsidRDefault="00D31876" w:rsidP="000655E8">
            <w:pPr>
              <w:pStyle w:val="TAL"/>
              <w:rPr>
                <w:rFonts w:cs="Arial"/>
                <w:szCs w:val="18"/>
              </w:rPr>
            </w:pPr>
            <w:r w:rsidRPr="00690A26">
              <w:rPr>
                <w:rFonts w:cs="Arial"/>
                <w:szCs w:val="18"/>
              </w:rPr>
              <w:t>Supported S-NSSAI</w:t>
            </w:r>
            <w:r>
              <w:rPr>
                <w:rFonts w:cs="Arial"/>
                <w:szCs w:val="18"/>
              </w:rPr>
              <w:t xml:space="preserve"> (NOTE)</w:t>
            </w:r>
          </w:p>
        </w:tc>
        <w:tc>
          <w:tcPr>
            <w:tcW w:w="1238" w:type="dxa"/>
            <w:tcBorders>
              <w:top w:val="single" w:sz="4" w:space="0" w:color="auto"/>
              <w:left w:val="single" w:sz="4" w:space="0" w:color="auto"/>
              <w:bottom w:val="single" w:sz="4" w:space="0" w:color="auto"/>
              <w:right w:val="single" w:sz="4" w:space="0" w:color="auto"/>
            </w:tcBorders>
            <w:tcPrChange w:id="128"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1AEDF247" w14:textId="77777777" w:rsidR="00D31876" w:rsidRPr="00690A26" w:rsidRDefault="00D31876" w:rsidP="000655E8">
            <w:pPr>
              <w:pStyle w:val="TAL"/>
              <w:rPr>
                <w:rFonts w:cs="Arial"/>
                <w:szCs w:val="18"/>
              </w:rPr>
            </w:pPr>
          </w:p>
        </w:tc>
      </w:tr>
      <w:tr w:rsidR="00D31876" w:rsidRPr="00690A26" w14:paraId="09EA1DBC" w14:textId="35744A43" w:rsidTr="00D31876">
        <w:trPr>
          <w:jc w:val="center"/>
          <w:trPrChange w:id="129"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0"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506243E1" w14:textId="77777777" w:rsidR="00D31876" w:rsidRPr="00690A26" w:rsidRDefault="00D31876" w:rsidP="000655E8">
            <w:pPr>
              <w:pStyle w:val="TAL"/>
            </w:pPr>
            <w:r w:rsidRPr="00690A26">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Change w:id="131"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64D2F59D" w14:textId="77777777" w:rsidR="00D31876" w:rsidRPr="00690A26" w:rsidRDefault="00D31876" w:rsidP="000655E8">
            <w:pPr>
              <w:pStyle w:val="TAL"/>
            </w:pPr>
            <w:r w:rsidRPr="00690A26">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Change w:id="132"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0C2570F0" w14:textId="56B9F261" w:rsidR="00D31876" w:rsidRPr="00690A26" w:rsidRDefault="00D31876" w:rsidP="000655E8">
            <w:pPr>
              <w:pStyle w:val="TAC"/>
            </w:pPr>
            <w:ins w:id="133" w:author="Ulrich Wiehe" w:date="2024-02-12T09:03:00Z">
              <w:r>
                <w:t>C</w:t>
              </w:r>
            </w:ins>
            <w:del w:id="134" w:author="Ulrich Wiehe" w:date="2024-02-12T09:03:00Z">
              <w:r w:rsidRPr="00690A26" w:rsidDel="00D31876">
                <w:delText>M</w:delText>
              </w:r>
            </w:del>
          </w:p>
        </w:tc>
        <w:tc>
          <w:tcPr>
            <w:tcW w:w="1134" w:type="dxa"/>
            <w:tcBorders>
              <w:top w:val="single" w:sz="4" w:space="0" w:color="auto"/>
              <w:left w:val="single" w:sz="4" w:space="0" w:color="auto"/>
              <w:bottom w:val="single" w:sz="4" w:space="0" w:color="auto"/>
              <w:right w:val="single" w:sz="4" w:space="0" w:color="auto"/>
            </w:tcBorders>
            <w:tcPrChange w:id="135"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136A660E" w14:textId="77777777" w:rsidR="00D31876" w:rsidRPr="00690A26" w:rsidRDefault="00D31876" w:rsidP="000655E8">
            <w:pPr>
              <w:pStyle w:val="TAL"/>
            </w:pPr>
            <w:r w:rsidRPr="00690A26">
              <w:rPr>
                <w:lang w:eastAsia="zh-CN"/>
              </w:rPr>
              <w:t>1</w:t>
            </w:r>
            <w:r w:rsidRPr="00690A26">
              <w:rPr>
                <w:rFonts w:hint="eastAsia"/>
                <w:lang w:eastAsia="zh-CN"/>
              </w:rPr>
              <w:t>..</w:t>
            </w:r>
            <w:r w:rsidRPr="00690A26">
              <w:rPr>
                <w:lang w:eastAsia="zh-CN"/>
              </w:rPr>
              <w:t>N</w:t>
            </w:r>
          </w:p>
        </w:tc>
        <w:tc>
          <w:tcPr>
            <w:tcW w:w="3513" w:type="dxa"/>
            <w:tcBorders>
              <w:top w:val="single" w:sz="4" w:space="0" w:color="auto"/>
              <w:left w:val="single" w:sz="4" w:space="0" w:color="auto"/>
              <w:bottom w:val="single" w:sz="4" w:space="0" w:color="auto"/>
              <w:right w:val="single" w:sz="4" w:space="0" w:color="auto"/>
            </w:tcBorders>
            <w:tcPrChange w:id="136"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73D9E9C5" w14:textId="6669C511" w:rsidR="00D31876" w:rsidRPr="00690A26" w:rsidRDefault="00D31876" w:rsidP="000655E8">
            <w:pPr>
              <w:pStyle w:val="TAL"/>
              <w:rPr>
                <w:rFonts w:cs="Arial"/>
                <w:szCs w:val="18"/>
              </w:rPr>
            </w:pPr>
            <w:r w:rsidRPr="00690A26">
              <w:rPr>
                <w:rFonts w:cs="Arial"/>
                <w:szCs w:val="18"/>
              </w:rPr>
              <w:t>List of parameters supported by the SMF per DNN</w:t>
            </w:r>
            <w:ins w:id="137" w:author="Ulrich Wiehe" w:date="2024-02-12T09:07:00Z">
              <w:r>
                <w:rPr>
                  <w:rFonts w:cs="Arial"/>
                  <w:szCs w:val="18"/>
                </w:rPr>
                <w:t xml:space="preserve"> (NOTE 2)</w:t>
              </w:r>
            </w:ins>
          </w:p>
        </w:tc>
        <w:tc>
          <w:tcPr>
            <w:tcW w:w="1238" w:type="dxa"/>
            <w:tcBorders>
              <w:top w:val="single" w:sz="4" w:space="0" w:color="auto"/>
              <w:left w:val="single" w:sz="4" w:space="0" w:color="auto"/>
              <w:bottom w:val="single" w:sz="4" w:space="0" w:color="auto"/>
              <w:right w:val="single" w:sz="4" w:space="0" w:color="auto"/>
            </w:tcBorders>
            <w:tcPrChange w:id="138"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4951B638" w14:textId="77777777" w:rsidR="00D31876" w:rsidRPr="00690A26" w:rsidRDefault="00D31876" w:rsidP="000655E8">
            <w:pPr>
              <w:pStyle w:val="TAL"/>
              <w:rPr>
                <w:rFonts w:cs="Arial"/>
                <w:szCs w:val="18"/>
              </w:rPr>
            </w:pPr>
          </w:p>
        </w:tc>
      </w:tr>
      <w:tr w:rsidR="00D31876" w:rsidRPr="00690A26" w14:paraId="52AEF033" w14:textId="5EC85FED" w:rsidTr="00D31876">
        <w:trPr>
          <w:jc w:val="center"/>
          <w:ins w:id="139" w:author="Ulrich Wiehe" w:date="2024-02-12T09:01:00Z"/>
          <w:trPrChange w:id="140"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1"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1DB8834A" w14:textId="3F8F003D" w:rsidR="00D31876" w:rsidRPr="00690A26" w:rsidRDefault="00D31876" w:rsidP="000655E8">
            <w:pPr>
              <w:pStyle w:val="TAL"/>
              <w:rPr>
                <w:ins w:id="142" w:author="Ulrich Wiehe" w:date="2024-02-12T09:01:00Z"/>
                <w:lang w:eastAsia="zh-CN"/>
              </w:rPr>
            </w:pPr>
            <w:ins w:id="143" w:author="Ulrich Wiehe" w:date="2024-02-12T09:03:00Z">
              <w:r>
                <w:rPr>
                  <w:lang w:eastAsia="zh-CN"/>
                </w:rPr>
                <w:t>dnnSmfInfoListId</w:t>
              </w:r>
            </w:ins>
          </w:p>
        </w:tc>
        <w:tc>
          <w:tcPr>
            <w:tcW w:w="1559" w:type="dxa"/>
            <w:tcBorders>
              <w:top w:val="single" w:sz="4" w:space="0" w:color="auto"/>
              <w:left w:val="single" w:sz="4" w:space="0" w:color="auto"/>
              <w:bottom w:val="single" w:sz="4" w:space="0" w:color="auto"/>
              <w:right w:val="single" w:sz="4" w:space="0" w:color="auto"/>
            </w:tcBorders>
            <w:tcPrChange w:id="144"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4A91724B" w14:textId="2322C798" w:rsidR="00D31876" w:rsidRPr="00690A26" w:rsidRDefault="00D31876" w:rsidP="000655E8">
            <w:pPr>
              <w:pStyle w:val="TAL"/>
              <w:rPr>
                <w:ins w:id="145" w:author="Ulrich Wiehe" w:date="2024-02-12T09:01:00Z"/>
                <w:lang w:eastAsia="zh-CN"/>
              </w:rPr>
            </w:pPr>
            <w:ins w:id="146" w:author="Ulrich Wiehe" w:date="2024-02-12T09:0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147"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48DA7ADE" w14:textId="0E1DFB56" w:rsidR="00D31876" w:rsidRPr="00690A26" w:rsidRDefault="00D31876" w:rsidP="000655E8">
            <w:pPr>
              <w:pStyle w:val="TAC"/>
              <w:rPr>
                <w:ins w:id="148" w:author="Ulrich Wiehe" w:date="2024-02-12T09:01:00Z"/>
              </w:rPr>
            </w:pPr>
            <w:ins w:id="149" w:author="Ulrich Wiehe" w:date="2024-02-12T09:03:00Z">
              <w:r>
                <w:t>C</w:t>
              </w:r>
            </w:ins>
          </w:p>
        </w:tc>
        <w:tc>
          <w:tcPr>
            <w:tcW w:w="1134" w:type="dxa"/>
            <w:tcBorders>
              <w:top w:val="single" w:sz="4" w:space="0" w:color="auto"/>
              <w:left w:val="single" w:sz="4" w:space="0" w:color="auto"/>
              <w:bottom w:val="single" w:sz="4" w:space="0" w:color="auto"/>
              <w:right w:val="single" w:sz="4" w:space="0" w:color="auto"/>
            </w:tcBorders>
            <w:tcPrChange w:id="150"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00A86567" w14:textId="25930E86" w:rsidR="00D31876" w:rsidRPr="00690A26" w:rsidRDefault="00D31876" w:rsidP="000655E8">
            <w:pPr>
              <w:pStyle w:val="TAL"/>
              <w:rPr>
                <w:ins w:id="151" w:author="Ulrich Wiehe" w:date="2024-02-12T09:01:00Z"/>
                <w:lang w:eastAsia="zh-CN"/>
              </w:rPr>
            </w:pPr>
            <w:ins w:id="152" w:author="Ulrich Wiehe" w:date="2024-02-12T09:03: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Change w:id="153"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5746D039" w14:textId="111A7B55" w:rsidR="00D31876" w:rsidRPr="00690A26" w:rsidRDefault="00D31876" w:rsidP="000655E8">
            <w:pPr>
              <w:pStyle w:val="TAL"/>
              <w:rPr>
                <w:ins w:id="154" w:author="Ulrich Wiehe" w:date="2024-02-12T09:01:00Z"/>
                <w:rFonts w:cs="Arial"/>
                <w:szCs w:val="18"/>
              </w:rPr>
            </w:pPr>
            <w:ins w:id="155" w:author="Ulrich Wiehe" w:date="2024-02-12T09:03:00Z">
              <w:r>
                <w:rPr>
                  <w:rFonts w:cs="Arial"/>
                  <w:szCs w:val="18"/>
                </w:rPr>
                <w:t xml:space="preserve">Identifier </w:t>
              </w:r>
            </w:ins>
            <w:ins w:id="156" w:author="Ulrich Wiehe" w:date="2024-02-12T09:04:00Z">
              <w:r>
                <w:rPr>
                  <w:rFonts w:cs="Arial"/>
                  <w:szCs w:val="18"/>
                </w:rPr>
                <w:t>of a</w:t>
              </w:r>
            </w:ins>
            <w:ins w:id="157" w:author="Ulrich Wiehe" w:date="2024-02-12T09:12:00Z">
              <w:r>
                <w:rPr>
                  <w:rFonts w:cs="Arial"/>
                  <w:szCs w:val="18"/>
                </w:rPr>
                <w:t xml:space="preserve"> </w:t>
              </w:r>
            </w:ins>
            <w:ins w:id="158" w:author="Ulrich Wiehe" w:date="2024-02-12T09:04:00Z">
              <w:r>
                <w:rPr>
                  <w:rFonts w:cs="Arial"/>
                  <w:szCs w:val="18"/>
                </w:rPr>
                <w:t>dnnSmfInfoList</w:t>
              </w:r>
            </w:ins>
          </w:p>
        </w:tc>
        <w:tc>
          <w:tcPr>
            <w:tcW w:w="1238" w:type="dxa"/>
            <w:tcBorders>
              <w:top w:val="single" w:sz="4" w:space="0" w:color="auto"/>
              <w:left w:val="single" w:sz="4" w:space="0" w:color="auto"/>
              <w:bottom w:val="single" w:sz="4" w:space="0" w:color="auto"/>
              <w:right w:val="single" w:sz="4" w:space="0" w:color="auto"/>
            </w:tcBorders>
            <w:tcPrChange w:id="159"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48150248" w14:textId="23847E68" w:rsidR="00D31876" w:rsidRPr="00690A26" w:rsidRDefault="00A00AD1" w:rsidP="000655E8">
            <w:pPr>
              <w:pStyle w:val="TAL"/>
              <w:rPr>
                <w:ins w:id="160" w:author="Ulrich Wiehe" w:date="2024-02-12T09:01:00Z"/>
                <w:rFonts w:cs="Arial"/>
                <w:szCs w:val="18"/>
              </w:rPr>
            </w:pPr>
            <w:ins w:id="161" w:author="Ulrich Wiehe" w:date="2024-02-14T09:03:00Z">
              <w:r>
                <w:rPr>
                  <w:rFonts w:cs="Arial"/>
                  <w:szCs w:val="18"/>
                </w:rPr>
                <w:t>DNN List</w:t>
              </w:r>
            </w:ins>
            <w:ins w:id="162" w:author="Ulrich Wiehe" w:date="2024-02-12T09:05:00Z">
              <w:r w:rsidR="00D31876">
                <w:rPr>
                  <w:rFonts w:cs="Arial"/>
                  <w:szCs w:val="18"/>
                </w:rPr>
                <w:t xml:space="preserve"> Optimization</w:t>
              </w:r>
            </w:ins>
          </w:p>
        </w:tc>
      </w:tr>
      <w:tr w:rsidR="00D31876" w:rsidRPr="00690A26" w14:paraId="68365A10" w14:textId="69054F4F" w:rsidTr="00D31876">
        <w:trPr>
          <w:jc w:val="center"/>
          <w:trPrChange w:id="163" w:author="Ulrich Wiehe" w:date="2024-02-12T09:02:00Z">
            <w:trPr>
              <w:jc w:val="center"/>
            </w:trPr>
          </w:trPrChange>
        </w:trPr>
        <w:tc>
          <w:tcPr>
            <w:tcW w:w="8721" w:type="dxa"/>
            <w:gridSpan w:val="5"/>
            <w:tcBorders>
              <w:top w:val="single" w:sz="4" w:space="0" w:color="auto"/>
              <w:left w:val="single" w:sz="4" w:space="0" w:color="auto"/>
              <w:bottom w:val="single" w:sz="4" w:space="0" w:color="auto"/>
              <w:right w:val="single" w:sz="4" w:space="0" w:color="auto"/>
            </w:tcBorders>
            <w:tcPrChange w:id="164" w:author="Ulrich Wiehe" w:date="2024-02-12T09:02:00Z">
              <w:tcPr>
                <w:tcW w:w="9567" w:type="dxa"/>
                <w:gridSpan w:val="5"/>
                <w:tcBorders>
                  <w:top w:val="single" w:sz="4" w:space="0" w:color="auto"/>
                  <w:left w:val="single" w:sz="4" w:space="0" w:color="auto"/>
                  <w:bottom w:val="single" w:sz="4" w:space="0" w:color="auto"/>
                  <w:right w:val="single" w:sz="4" w:space="0" w:color="auto"/>
                </w:tcBorders>
              </w:tcPr>
            </w:tcPrChange>
          </w:tcPr>
          <w:p w14:paraId="567CA2B6" w14:textId="77777777" w:rsidR="00D31876" w:rsidRDefault="00D31876" w:rsidP="00EA6F16">
            <w:pPr>
              <w:pStyle w:val="TAN"/>
              <w:rPr>
                <w:ins w:id="165" w:author="Ulrich Wiehe" w:date="2024-02-12T09:05:00Z"/>
              </w:rPr>
            </w:pPr>
            <w:r>
              <w:t>NOTE</w:t>
            </w:r>
            <w:ins w:id="166" w:author="Ulrich Wiehe" w:date="2024-02-12T09:05:00Z">
              <w:r>
                <w:t> 1</w:t>
              </w:r>
            </w:ins>
            <w:r>
              <w:t>:</w:t>
            </w:r>
            <w:r>
              <w:tab/>
              <w:t>An SMF may register SD ranges or a wildcard SD if the SMF profile is not discoverable from other PLMNs and if the NRF and all consumers of the SMF profile in the same PLMN have been upgraded to support SD ranges and wildcard SD in this attribute.</w:t>
            </w:r>
          </w:p>
          <w:p w14:paraId="7E9D00D8" w14:textId="3B4547B8" w:rsidR="00D31876" w:rsidRPr="00690A26" w:rsidRDefault="00D31876" w:rsidP="00EA6F16">
            <w:pPr>
              <w:pStyle w:val="TAN"/>
              <w:rPr>
                <w:rFonts w:cs="Arial"/>
                <w:szCs w:val="18"/>
              </w:rPr>
            </w:pPr>
            <w:ins w:id="167" w:author="Ulrich Wiehe" w:date="2024-02-12T09:05:00Z">
              <w:r>
                <w:t xml:space="preserve">NOTE 2: </w:t>
              </w:r>
              <w:r>
                <w:tab/>
              </w:r>
            </w:ins>
            <w:ins w:id="168" w:author="Ulrich Wiehe" w:date="2024-02-12T09:06:00Z">
              <w:r>
                <w:t xml:space="preserve">If the Feature </w:t>
              </w:r>
            </w:ins>
            <w:ins w:id="169" w:author="Ulrich Wiehe" w:date="2024-02-14T09:03:00Z">
              <w:r w:rsidR="00A00AD1">
                <w:t>DNN List</w:t>
              </w:r>
            </w:ins>
            <w:ins w:id="170" w:author="Ulrich Wiehe" w:date="2024-02-12T09:13:00Z">
              <w:r>
                <w:t xml:space="preserve"> </w:t>
              </w:r>
            </w:ins>
            <w:ins w:id="171" w:author="Ulrich Wiehe" w:date="2024-02-12T09:06:00Z">
              <w:r>
                <w:t>Optimization is not supported, dnnSmfInfoList shall be present.</w:t>
              </w:r>
            </w:ins>
            <w:ins w:id="172" w:author="Ulrich Wiehe" w:date="2024-02-12T09:08:00Z">
              <w:r>
                <w:br/>
                <w:t xml:space="preserve">If the feature </w:t>
              </w:r>
            </w:ins>
            <w:ins w:id="173" w:author="Ulrich Wiehe" w:date="2024-02-14T09:03:00Z">
              <w:r w:rsidR="00A00AD1">
                <w:t>DNN L</w:t>
              </w:r>
            </w:ins>
            <w:ins w:id="174" w:author="Ulrich Wiehe" w:date="2024-02-14T09:04:00Z">
              <w:r w:rsidR="00A00AD1">
                <w:t>ist</w:t>
              </w:r>
            </w:ins>
            <w:ins w:id="175" w:author="Ulrich Wiehe" w:date="2024-02-12T09:13:00Z">
              <w:r>
                <w:t xml:space="preserve"> Optimization is supported</w:t>
              </w:r>
            </w:ins>
            <w:ins w:id="176" w:author="Ulrich Wiehe" w:date="2024-02-12T09:16:00Z">
              <w:r w:rsidR="001C2B00">
                <w:t>,</w:t>
              </w:r>
            </w:ins>
            <w:ins w:id="177" w:author="Ulrich Wiehe" w:date="2024-02-12T09:17:00Z">
              <w:r w:rsidR="001C2B00">
                <w:t xml:space="preserve"> multiple repetition of the same dnnSmfInfoList </w:t>
              </w:r>
            </w:ins>
            <w:ins w:id="178" w:author="Ulrich Wiehe" w:date="2024-02-12T09:18:00Z">
              <w:r w:rsidR="001C2B00">
                <w:t>value within an smfInfoList</w:t>
              </w:r>
            </w:ins>
            <w:ins w:id="179" w:author="Ulrich Wiehe" w:date="2024-02-12T09:19:00Z">
              <w:r w:rsidR="001C2B00">
                <w:t xml:space="preserve"> can be avoided</w:t>
              </w:r>
            </w:ins>
            <w:ins w:id="180" w:author="Ulrich Wiehe" w:date="2024-02-12T09:21:00Z">
              <w:r w:rsidR="001C2B00">
                <w:t xml:space="preserve">: </w:t>
              </w:r>
            </w:ins>
            <w:ins w:id="181" w:author="Ulrich Wiehe" w:date="2024-02-12T09:24:00Z">
              <w:r w:rsidR="00E67514">
                <w:t>A</w:t>
              </w:r>
            </w:ins>
            <w:ins w:id="182" w:author="Ulrich Wiehe" w:date="2024-02-12T09:30:00Z">
              <w:r w:rsidR="00E67514">
                <w:t xml:space="preserve"> given</w:t>
              </w:r>
            </w:ins>
            <w:ins w:id="183" w:author="Ulrich Wiehe" w:date="2024-02-12T09:21:00Z">
              <w:r w:rsidR="001C2B00">
                <w:t xml:space="preserve"> dnnSmfInfoList</w:t>
              </w:r>
            </w:ins>
            <w:ins w:id="184" w:author="Ulrich Wiehe" w:date="2024-02-12T09:23:00Z">
              <w:r w:rsidR="00E67514">
                <w:t xml:space="preserve"> val</w:t>
              </w:r>
            </w:ins>
            <w:ins w:id="185" w:author="Ulrich Wiehe" w:date="2024-02-12T09:24:00Z">
              <w:r w:rsidR="00E67514">
                <w:t xml:space="preserve">ue </w:t>
              </w:r>
            </w:ins>
            <w:ins w:id="186" w:author="Ulrich Wiehe" w:date="2024-02-12T09:22:00Z">
              <w:r w:rsidR="001C2B00">
                <w:t xml:space="preserve">may be present (together with a dnnSmfInfoListId) in only </w:t>
              </w:r>
            </w:ins>
            <w:ins w:id="187" w:author="Ulrich Wiehe" w:date="2024-02-14T09:04:00Z">
              <w:r w:rsidR="00A00AD1">
                <w:t>a single</w:t>
              </w:r>
            </w:ins>
            <w:ins w:id="188" w:author="Ulrich Wiehe" w:date="2024-02-12T09:23:00Z">
              <w:r w:rsidR="001C2B00">
                <w:t xml:space="preserve"> occurrence </w:t>
              </w:r>
            </w:ins>
            <w:ins w:id="189" w:author="Ulrich Wiehe" w:date="2024-02-12T09:25:00Z">
              <w:r w:rsidR="00E67514">
                <w:t>of the SnssaiSmf</w:t>
              </w:r>
            </w:ins>
            <w:ins w:id="190" w:author="Ulrich Wiehe" w:date="2024-02-14T09:07:00Z">
              <w:r w:rsidR="00A00AD1">
                <w:t>I</w:t>
              </w:r>
            </w:ins>
            <w:ins w:id="191" w:author="Ulrich Wiehe" w:date="2024-02-12T09:25:00Z">
              <w:r w:rsidR="00E67514">
                <w:t xml:space="preserve">nfoItem and other occurrences </w:t>
              </w:r>
            </w:ins>
            <w:ins w:id="192" w:author="Ulrich Wiehe" w:date="2024-02-12T09:27:00Z">
              <w:r w:rsidR="00E67514">
                <w:t>m</w:t>
              </w:r>
            </w:ins>
            <w:ins w:id="193" w:author="Ulrich Wiehe" w:date="2024-02-12T09:28:00Z">
              <w:r w:rsidR="00E67514">
                <w:t>a</w:t>
              </w:r>
            </w:ins>
            <w:ins w:id="194" w:author="Ulrich Wiehe" w:date="2024-02-12T09:27:00Z">
              <w:r w:rsidR="00E67514">
                <w:t>y the</w:t>
              </w:r>
            </w:ins>
            <w:ins w:id="195" w:author="Ulrich Wiehe" w:date="2024-02-12T09:29:00Z">
              <w:r w:rsidR="00E67514">
                <w:t>n</w:t>
              </w:r>
            </w:ins>
            <w:ins w:id="196" w:author="Ulrich Wiehe" w:date="2024-02-12T09:27:00Z">
              <w:r w:rsidR="00E67514">
                <w:t xml:space="preserve"> omit the dnnSmfInfoList and instead have a dnnSmfInfoListId pointing to th</w:t>
              </w:r>
            </w:ins>
            <w:ins w:id="197" w:author="Ulrich Wiehe" w:date="2024-02-12T09:31:00Z">
              <w:r w:rsidR="00E67514">
                <w:t>at dnnSmfInfoList</w:t>
              </w:r>
            </w:ins>
            <w:ins w:id="198" w:author="Ulrich Wiehe" w:date="2024-02-12T09:32:00Z">
              <w:r w:rsidR="00E67514">
                <w:t xml:space="preserve">. </w:t>
              </w:r>
              <w:r w:rsidR="00E67514">
                <w:br/>
                <w:t xml:space="preserve">The </w:t>
              </w:r>
            </w:ins>
            <w:ins w:id="199" w:author="Ulrich Wiehe" w:date="2024-02-12T09:34:00Z">
              <w:r w:rsidR="0072085E">
                <w:t xml:space="preserve">significance of a </w:t>
              </w:r>
            </w:ins>
            <w:ins w:id="200" w:author="Ulrich Wiehe" w:date="2024-02-12T09:32:00Z">
              <w:r w:rsidR="00E67514">
                <w:t>dnnSmfInfoListId</w:t>
              </w:r>
            </w:ins>
            <w:ins w:id="201" w:author="Ulrich Wiehe" w:date="2024-02-12T09:34:00Z">
              <w:r w:rsidR="0072085E">
                <w:t xml:space="preserve"> is limited to smf</w:t>
              </w:r>
            </w:ins>
            <w:ins w:id="202" w:author="Ulrich Wiehe" w:date="2024-02-12T09:36:00Z">
              <w:r w:rsidR="0072085E">
                <w:t>I</w:t>
              </w:r>
            </w:ins>
            <w:ins w:id="203" w:author="Ulrich Wiehe" w:date="2024-02-12T09:34:00Z">
              <w:r w:rsidR="0072085E">
                <w:t>nfoLi</w:t>
              </w:r>
            </w:ins>
            <w:ins w:id="204" w:author="Ulrich Wiehe" w:date="2024-02-12T09:35:00Z">
              <w:r w:rsidR="0072085E">
                <w:t>st.</w:t>
              </w:r>
            </w:ins>
          </w:p>
        </w:tc>
        <w:tc>
          <w:tcPr>
            <w:tcW w:w="1238" w:type="dxa"/>
            <w:tcBorders>
              <w:top w:val="single" w:sz="4" w:space="0" w:color="auto"/>
              <w:left w:val="single" w:sz="4" w:space="0" w:color="auto"/>
              <w:bottom w:val="single" w:sz="4" w:space="0" w:color="auto"/>
              <w:right w:val="single" w:sz="4" w:space="0" w:color="auto"/>
            </w:tcBorders>
            <w:tcPrChange w:id="205"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0BC06AA9" w14:textId="77777777" w:rsidR="00D31876" w:rsidRDefault="00D31876" w:rsidP="00EA6F16">
            <w:pPr>
              <w:pStyle w:val="TAN"/>
            </w:pPr>
          </w:p>
        </w:tc>
      </w:tr>
    </w:tbl>
    <w:p w14:paraId="75836FD0" w14:textId="77777777" w:rsidR="00A16735" w:rsidRPr="00690A26" w:rsidRDefault="00A16735" w:rsidP="00A16735">
      <w:pPr>
        <w:rPr>
          <w:lang w:val="en-US"/>
        </w:rPr>
      </w:pPr>
    </w:p>
    <w:p w14:paraId="60C38C1C"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6" w:name="_Toc24937681"/>
      <w:bookmarkStart w:id="207" w:name="_Toc33962496"/>
      <w:bookmarkStart w:id="208" w:name="_Toc42883258"/>
      <w:bookmarkStart w:id="209" w:name="_Toc49733126"/>
      <w:bookmarkStart w:id="210" w:name="_Toc56690751"/>
      <w:bookmarkStart w:id="211" w:name="_Toc1515543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bookmarkStart w:id="212" w:name="_Toc42883318"/>
      <w:bookmarkStart w:id="213" w:name="_Toc49733186"/>
      <w:bookmarkStart w:id="214" w:name="_Toc56690813"/>
      <w:bookmarkStart w:id="215" w:name="_Toc151554510"/>
      <w:bookmarkStart w:id="216" w:name="_Toc24937730"/>
      <w:bookmarkStart w:id="217" w:name="_Toc33962550"/>
      <w:bookmarkEnd w:id="206"/>
      <w:bookmarkEnd w:id="207"/>
      <w:bookmarkEnd w:id="208"/>
      <w:bookmarkEnd w:id="209"/>
      <w:bookmarkEnd w:id="210"/>
      <w:bookmarkEnd w:id="211"/>
      <w:r w:rsidRPr="00690A26">
        <w:t>6.</w:t>
      </w:r>
      <w:r>
        <w:t>1</w:t>
      </w:r>
      <w:r w:rsidRPr="00690A26">
        <w:t>.</w:t>
      </w:r>
      <w:r>
        <w:t>9</w:t>
      </w:r>
      <w:r w:rsidRPr="00690A26">
        <w:tab/>
        <w:t>Features supported by the NF</w:t>
      </w:r>
      <w:r>
        <w:t>Management</w:t>
      </w:r>
      <w:r w:rsidRPr="00690A26">
        <w:t xml:space="preserve"> service</w:t>
      </w:r>
      <w:bookmarkEnd w:id="212"/>
      <w:bookmarkEnd w:id="213"/>
      <w:bookmarkEnd w:id="214"/>
      <w:bookmarkEnd w:id="215"/>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lastRenderedPageBreak/>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035E95" w:rsidRPr="00690A26" w14:paraId="739AEE46" w14:textId="77777777" w:rsidTr="0002158B">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02158B">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02158B">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72085E" w:rsidRPr="00690A26" w14:paraId="478FBF7A" w14:textId="77777777" w:rsidTr="0002158B">
        <w:trPr>
          <w:cantSplit/>
          <w:jc w:val="center"/>
          <w:ins w:id="218" w:author="Ulrich Wiehe" w:date="2024-02-12T09:38:00Z"/>
        </w:trPr>
        <w:tc>
          <w:tcPr>
            <w:tcW w:w="1300" w:type="dxa"/>
          </w:tcPr>
          <w:p w14:paraId="20240009" w14:textId="265289A6" w:rsidR="0072085E" w:rsidRDefault="0072085E" w:rsidP="00E92F1F">
            <w:pPr>
              <w:pStyle w:val="TAC"/>
              <w:rPr>
                <w:ins w:id="219" w:author="Ulrich Wiehe" w:date="2024-02-12T09:38:00Z"/>
              </w:rPr>
            </w:pPr>
            <w:ins w:id="220" w:author="Ulrich Wiehe" w:date="2024-02-12T09:38:00Z">
              <w:r w:rsidRPr="0072085E">
                <w:rPr>
                  <w:highlight w:val="yellow"/>
                  <w:rPrChange w:id="221" w:author="Ulrich Wiehe" w:date="2024-02-12T09:38:00Z">
                    <w:rPr/>
                  </w:rPrChange>
                </w:rPr>
                <w:t>x</w:t>
              </w:r>
            </w:ins>
          </w:p>
        </w:tc>
        <w:tc>
          <w:tcPr>
            <w:tcW w:w="1764" w:type="dxa"/>
          </w:tcPr>
          <w:p w14:paraId="20220B53" w14:textId="43820013" w:rsidR="0072085E" w:rsidRDefault="00A00AD1" w:rsidP="00E92F1F">
            <w:pPr>
              <w:pStyle w:val="TAC"/>
              <w:rPr>
                <w:ins w:id="222" w:author="Ulrich Wiehe" w:date="2024-02-12T09:38:00Z"/>
              </w:rPr>
            </w:pPr>
            <w:ins w:id="223" w:author="Ulrich Wiehe" w:date="2024-02-14T09:09:00Z">
              <w:r>
                <w:t>DNN List</w:t>
              </w:r>
            </w:ins>
            <w:ins w:id="224" w:author="Ulrich Wiehe" w:date="2024-02-12T09:38:00Z">
              <w:r w:rsidR="0072085E">
                <w:t xml:space="preserve"> </w:t>
              </w:r>
            </w:ins>
            <w:ins w:id="225" w:author="Ulrich Wiehe" w:date="2024-02-12T09:39:00Z">
              <w:r w:rsidR="0072085E">
                <w:t>Optimization</w:t>
              </w:r>
            </w:ins>
          </w:p>
        </w:tc>
        <w:tc>
          <w:tcPr>
            <w:tcW w:w="647" w:type="dxa"/>
          </w:tcPr>
          <w:p w14:paraId="55192F84" w14:textId="4D650AAA" w:rsidR="0072085E" w:rsidRDefault="0072085E" w:rsidP="00E92F1F">
            <w:pPr>
              <w:pStyle w:val="TAC"/>
              <w:rPr>
                <w:ins w:id="226" w:author="Ulrich Wiehe" w:date="2024-02-12T09:38:00Z"/>
              </w:rPr>
            </w:pPr>
            <w:ins w:id="227" w:author="Ulrich Wiehe" w:date="2024-02-12T09:39:00Z">
              <w:r>
                <w:t>O</w:t>
              </w:r>
            </w:ins>
          </w:p>
        </w:tc>
        <w:tc>
          <w:tcPr>
            <w:tcW w:w="5907" w:type="dxa"/>
          </w:tcPr>
          <w:p w14:paraId="498DBEC9" w14:textId="77777777" w:rsidR="0072085E" w:rsidRDefault="0072085E" w:rsidP="00E92F1F">
            <w:pPr>
              <w:pStyle w:val="TAL"/>
              <w:rPr>
                <w:ins w:id="228" w:author="Ulrich Wiehe rev1" w:date="2024-02-26T11:53:00Z"/>
              </w:rPr>
            </w:pPr>
            <w:ins w:id="229" w:author="Ulrich Wiehe" w:date="2024-02-12T09:39:00Z">
              <w:r>
                <w:t xml:space="preserve">Support of </w:t>
              </w:r>
              <w:r>
                <w:rPr>
                  <w:lang w:eastAsia="zh-CN"/>
                </w:rPr>
                <w:t>dnnSmfInfoListId with</w:t>
              </w:r>
            </w:ins>
            <w:ins w:id="230" w:author="Ulrich Wiehe" w:date="2024-02-12T09:40:00Z">
              <w:r>
                <w:rPr>
                  <w:lang w:eastAsia="zh-CN"/>
                </w:rPr>
                <w:t xml:space="preserve">in </w:t>
              </w:r>
              <w:r w:rsidRPr="00690A26">
                <w:t>SnssaiSmfInfoItem</w:t>
              </w:r>
            </w:ins>
            <w:ins w:id="231" w:author="Ulrich Wiehe" w:date="2024-02-14T09:15:00Z">
              <w:r w:rsidR="00264950">
                <w:t>,</w:t>
              </w:r>
            </w:ins>
            <w:ins w:id="232" w:author="Ulrich Wiehe" w:date="2024-02-14T09:09:00Z">
              <w:r w:rsidR="00A00AD1">
                <w:t xml:space="preserve"> and dnnUpfInfoListI</w:t>
              </w:r>
            </w:ins>
            <w:ins w:id="233" w:author="Ulrich Wiehe" w:date="2024-02-14T09:10:00Z">
              <w:r w:rsidR="00A00AD1">
                <w:t>d within Snssa</w:t>
              </w:r>
            </w:ins>
            <w:ins w:id="234" w:author="Ulrich Wiehe" w:date="2024-02-14T09:16:00Z">
              <w:r w:rsidR="00264950">
                <w:t>i</w:t>
              </w:r>
            </w:ins>
            <w:ins w:id="235" w:author="Ulrich Wiehe" w:date="2024-02-14T09:10:00Z">
              <w:r w:rsidR="00A00AD1">
                <w:t>UpfInfoItem</w:t>
              </w:r>
            </w:ins>
          </w:p>
          <w:p w14:paraId="4240B5EB" w14:textId="185A446C" w:rsidR="004846AA" w:rsidRPr="00BE4EF9" w:rsidRDefault="004846AA" w:rsidP="00E92F1F">
            <w:pPr>
              <w:pStyle w:val="TAL"/>
              <w:rPr>
                <w:ins w:id="236" w:author="Ulrich Wiehe" w:date="2024-02-12T09:38:00Z"/>
              </w:rPr>
            </w:pPr>
            <w:ins w:id="237" w:author="Ulrich Wiehe rev1" w:date="2024-02-26T11:53:00Z">
              <w:r>
                <w:t xml:space="preserve">The NF consumer </w:t>
              </w:r>
            </w:ins>
            <w:ins w:id="238" w:author="Ulrich Wiehe rev1" w:date="2024-02-26T11:58:00Z">
              <w:r>
                <w:t>shall not make use of this feature if this fea</w:t>
              </w:r>
            </w:ins>
            <w:ins w:id="239" w:author="Ulrich Wiehe rev1" w:date="2024-02-26T11:59:00Z">
              <w:r>
                <w:t>ture is not supported by the NFR. See clause 5.2.2.2.2</w:t>
              </w:r>
            </w:ins>
            <w:ins w:id="240" w:author="Ulrich Wiehe rev1" w:date="2024-02-26T12:02:00Z">
              <w:r w:rsidR="005B0E84">
                <w:t xml:space="preserve"> on </w:t>
              </w:r>
            </w:ins>
            <w:ins w:id="241" w:author="Ulrich Wiehe rev1" w:date="2024-02-26T12:04:00Z">
              <w:r w:rsidR="00F1521D">
                <w:t xml:space="preserve">the </w:t>
              </w:r>
            </w:ins>
            <w:ins w:id="242" w:author="Ulrich Wiehe rev1" w:date="2024-02-26T12:02:00Z">
              <w:r w:rsidR="005B0E84">
                <w:t>N</w:t>
              </w:r>
            </w:ins>
            <w:ins w:id="243" w:author="Ulrich Wiehe rev1" w:date="2024-02-26T12:03:00Z">
              <w:r w:rsidR="005B0E84">
                <w:t>RF</w:t>
              </w:r>
            </w:ins>
            <w:ins w:id="244" w:author="Ulrich Wiehe rev1" w:date="2024-02-26T12:04:00Z">
              <w:r w:rsidR="00F1521D">
                <w:t>’s supported feature</w:t>
              </w:r>
            </w:ins>
            <w:ins w:id="245" w:author="Ulrich Wiehe rev1" w:date="2024-02-26T12:03:00Z">
              <w:r w:rsidR="005B0E84">
                <w:t xml:space="preserve"> detection prior to registration.</w:t>
              </w:r>
            </w:ins>
          </w:p>
        </w:tc>
      </w:tr>
      <w:tr w:rsidR="00E92F1F" w:rsidRPr="00690A26" w14:paraId="2009A840" w14:textId="77777777" w:rsidTr="0002158B">
        <w:trPr>
          <w:cantSplit/>
          <w:jc w:val="center"/>
        </w:trPr>
        <w:tc>
          <w:tcPr>
            <w:tcW w:w="9618" w:type="dxa"/>
            <w:gridSpan w:val="4"/>
          </w:tcPr>
          <w:p w14:paraId="6A933689" w14:textId="77777777" w:rsidR="00E92F1F" w:rsidRPr="00690A26" w:rsidRDefault="00E92F1F" w:rsidP="00E92F1F">
            <w:pPr>
              <w:pStyle w:val="TAL"/>
              <w:rPr>
                <w:bCs/>
              </w:rPr>
            </w:pPr>
            <w:r w:rsidRPr="00690A26">
              <w:t>Feature number: The order number of the feature within the s</w:t>
            </w:r>
            <w:r w:rsidRPr="00690A26">
              <w:rPr>
                <w:bCs/>
              </w:rPr>
              <w:t>upportedFeatures attribute (starting with 1).</w:t>
            </w:r>
          </w:p>
          <w:p w14:paraId="2CA00501" w14:textId="77777777" w:rsidR="00E92F1F" w:rsidRDefault="00E92F1F" w:rsidP="00E92F1F">
            <w:pPr>
              <w:pStyle w:val="TAL"/>
              <w:rPr>
                <w:bCs/>
              </w:rPr>
            </w:pPr>
            <w:r w:rsidRPr="00690A26">
              <w:rPr>
                <w:bCs/>
              </w:rPr>
              <w:t>Feature: A short name that can be used to refer to the bit and to the feature.</w:t>
            </w:r>
          </w:p>
          <w:p w14:paraId="11ECCC09" w14:textId="77777777" w:rsidR="00E92F1F" w:rsidRPr="00690A26" w:rsidRDefault="00E92F1F" w:rsidP="00E92F1F">
            <w:pPr>
              <w:pStyle w:val="TAL"/>
              <w:rPr>
                <w:bCs/>
              </w:rPr>
            </w:pPr>
            <w:r w:rsidRPr="00292875">
              <w:rPr>
                <w:bCs/>
              </w:rPr>
              <w:t>M/O: Defines if the implementation of the feature is mandatory ("M") or optional ("O").</w:t>
            </w:r>
          </w:p>
          <w:p w14:paraId="445C327C" w14:textId="77777777" w:rsidR="00E92F1F" w:rsidRPr="00690A26" w:rsidRDefault="00E92F1F" w:rsidP="00E92F1F">
            <w:pPr>
              <w:pStyle w:val="TAL"/>
            </w:pPr>
            <w:r w:rsidRPr="00690A26">
              <w:t>Description: A clear textual description of the feature.</w:t>
            </w:r>
          </w:p>
        </w:tc>
      </w:tr>
    </w:tbl>
    <w:p w14:paraId="2D8853A0" w14:textId="77777777" w:rsidR="0064124A" w:rsidRPr="00690A26" w:rsidRDefault="0064124A" w:rsidP="0064124A"/>
    <w:p w14:paraId="061FDAD8"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6" w:name="_Toc151554453"/>
      <w:bookmarkStart w:id="247" w:name="_Toc42883319"/>
      <w:bookmarkStart w:id="248" w:name="_Toc49733187"/>
      <w:bookmarkStart w:id="249" w:name="_Toc56690814"/>
      <w:bookmarkStart w:id="250" w:name="_Toc1515545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0542B" w14:textId="77777777" w:rsidR="00203843" w:rsidRPr="00690A26" w:rsidRDefault="00203843" w:rsidP="00203843">
      <w:pPr>
        <w:pStyle w:val="Heading3"/>
      </w:pPr>
      <w:bookmarkStart w:id="251" w:name="_Toc24937777"/>
      <w:bookmarkStart w:id="252" w:name="_Toc33962597"/>
      <w:bookmarkStart w:id="253" w:name="_Toc42883366"/>
      <w:bookmarkStart w:id="254" w:name="_Toc49733234"/>
      <w:bookmarkStart w:id="255" w:name="_Toc56690884"/>
      <w:bookmarkStart w:id="256" w:name="_Toc151554582"/>
      <w:bookmarkStart w:id="257" w:name="_Toc24937836"/>
      <w:bookmarkStart w:id="258" w:name="_Toc33962656"/>
      <w:bookmarkStart w:id="259" w:name="_Toc42883425"/>
      <w:bookmarkStart w:id="260" w:name="_Toc49733293"/>
      <w:bookmarkStart w:id="261" w:name="_Toc56690943"/>
      <w:bookmarkStart w:id="262" w:name="_Toc151554647"/>
      <w:bookmarkEnd w:id="246"/>
      <w:bookmarkEnd w:id="216"/>
      <w:bookmarkEnd w:id="217"/>
      <w:bookmarkEnd w:id="247"/>
      <w:bookmarkEnd w:id="248"/>
      <w:bookmarkEnd w:id="249"/>
      <w:bookmarkEnd w:id="250"/>
      <w:bookmarkEnd w:id="21"/>
      <w:r w:rsidRPr="00690A26">
        <w:t>6.2.9</w:t>
      </w:r>
      <w:r w:rsidRPr="00690A26">
        <w:tab/>
        <w:t>Features supported by the NFDiscovery service</w:t>
      </w:r>
      <w:bookmarkEnd w:id="251"/>
      <w:bookmarkEnd w:id="252"/>
      <w:bookmarkEnd w:id="253"/>
      <w:bookmarkEnd w:id="254"/>
      <w:bookmarkEnd w:id="255"/>
      <w:bookmarkEnd w:id="256"/>
    </w:p>
    <w:p w14:paraId="2A79CC51" w14:textId="77777777" w:rsidR="00203843" w:rsidRPr="00690A26" w:rsidRDefault="00203843" w:rsidP="00203843">
      <w:pPr>
        <w:rPr>
          <w:lang w:val="en-US"/>
        </w:rPr>
      </w:pPr>
      <w:r w:rsidRPr="00690A26">
        <w:rPr>
          <w:lang w:val="en-US"/>
        </w:rPr>
        <w:t>The syntax of the supportedFeatures attribute is defined in clause 5.2.2 of 3GPP TS 29.571 [7].</w:t>
      </w:r>
    </w:p>
    <w:p w14:paraId="1D9FF8F9" w14:textId="77777777" w:rsidR="00203843" w:rsidRPr="00690A26" w:rsidRDefault="00203843" w:rsidP="00203843">
      <w:r w:rsidRPr="00690A26">
        <w:rPr>
          <w:lang w:val="en-US"/>
        </w:rPr>
        <w:t>The following features are defined for the Nnrf_NFDiscovery service.</w:t>
      </w:r>
    </w:p>
    <w:p w14:paraId="1D1F2F1E" w14:textId="77777777" w:rsidR="00203843" w:rsidRPr="00690A26" w:rsidRDefault="00203843" w:rsidP="00203843">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3" w:author="Ulrich Wiehe" w:date="2024-02-14T09:36:00Z">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705"/>
        <w:gridCol w:w="634"/>
        <w:gridCol w:w="5883"/>
        <w:tblGridChange w:id="264">
          <w:tblGrid>
            <w:gridCol w:w="1276"/>
            <w:gridCol w:w="1705"/>
            <w:gridCol w:w="634"/>
            <w:gridCol w:w="5883"/>
          </w:tblGrid>
        </w:tblGridChange>
      </w:tblGrid>
      <w:tr w:rsidR="00203843" w:rsidRPr="00690A26" w14:paraId="3D613D51" w14:textId="77777777" w:rsidTr="009402D9">
        <w:trPr>
          <w:cantSplit/>
          <w:jc w:val="center"/>
          <w:trPrChange w:id="265" w:author="Ulrich Wiehe" w:date="2024-02-14T09:36:00Z">
            <w:trPr>
              <w:wAfter w:w="120" w:type="dxa"/>
              <w:cantSplit/>
              <w:jc w:val="center"/>
            </w:trPr>
          </w:trPrChange>
        </w:trPr>
        <w:tc>
          <w:tcPr>
            <w:tcW w:w="1276" w:type="dxa"/>
            <w:tcPrChange w:id="266" w:author="Ulrich Wiehe" w:date="2024-02-14T09:36:00Z">
              <w:tcPr>
                <w:tcW w:w="1276" w:type="dxa"/>
              </w:tcPr>
            </w:tcPrChange>
          </w:tcPr>
          <w:p w14:paraId="505F5063" w14:textId="77777777" w:rsidR="00203843" w:rsidRPr="00690A26" w:rsidRDefault="00203843" w:rsidP="00901644">
            <w:pPr>
              <w:pStyle w:val="TAH"/>
            </w:pPr>
            <w:r w:rsidRPr="00690A26">
              <w:lastRenderedPageBreak/>
              <w:t>Feature Number</w:t>
            </w:r>
          </w:p>
        </w:tc>
        <w:tc>
          <w:tcPr>
            <w:tcW w:w="1705" w:type="dxa"/>
            <w:tcPrChange w:id="267" w:author="Ulrich Wiehe" w:date="2024-02-14T09:36:00Z">
              <w:tcPr>
                <w:tcW w:w="1705" w:type="dxa"/>
              </w:tcPr>
            </w:tcPrChange>
          </w:tcPr>
          <w:p w14:paraId="739BD288" w14:textId="77777777" w:rsidR="00203843" w:rsidRPr="00690A26" w:rsidRDefault="00203843" w:rsidP="00901644">
            <w:pPr>
              <w:pStyle w:val="TAH"/>
            </w:pPr>
            <w:r w:rsidRPr="00690A26">
              <w:t>Feature</w:t>
            </w:r>
          </w:p>
        </w:tc>
        <w:tc>
          <w:tcPr>
            <w:tcW w:w="634" w:type="dxa"/>
            <w:tcPrChange w:id="268" w:author="Ulrich Wiehe" w:date="2024-02-14T09:36:00Z">
              <w:tcPr>
                <w:tcW w:w="634" w:type="dxa"/>
              </w:tcPr>
            </w:tcPrChange>
          </w:tcPr>
          <w:p w14:paraId="3BE8B32D" w14:textId="77777777" w:rsidR="00203843" w:rsidRPr="00690A26" w:rsidRDefault="00203843" w:rsidP="00901644">
            <w:pPr>
              <w:pStyle w:val="TAH"/>
            </w:pPr>
            <w:r>
              <w:t>M/O</w:t>
            </w:r>
          </w:p>
        </w:tc>
        <w:tc>
          <w:tcPr>
            <w:tcW w:w="5883" w:type="dxa"/>
            <w:tcPrChange w:id="269" w:author="Ulrich Wiehe" w:date="2024-02-14T09:36:00Z">
              <w:tcPr>
                <w:tcW w:w="5883" w:type="dxa"/>
              </w:tcPr>
            </w:tcPrChange>
          </w:tcPr>
          <w:p w14:paraId="692EA448" w14:textId="77777777" w:rsidR="00203843" w:rsidRPr="00690A26" w:rsidRDefault="00203843" w:rsidP="00901644">
            <w:pPr>
              <w:pStyle w:val="TAH"/>
            </w:pPr>
            <w:r w:rsidRPr="00690A26">
              <w:t>Description</w:t>
            </w:r>
          </w:p>
        </w:tc>
      </w:tr>
      <w:tr w:rsidR="00203843" w:rsidRPr="00690A26" w14:paraId="160D121F" w14:textId="77777777" w:rsidTr="009402D9">
        <w:trPr>
          <w:cantSplit/>
          <w:jc w:val="center"/>
          <w:trPrChange w:id="270" w:author="Ulrich Wiehe" w:date="2024-02-14T09:36:00Z">
            <w:trPr>
              <w:wAfter w:w="120" w:type="dxa"/>
              <w:cantSplit/>
              <w:jc w:val="center"/>
            </w:trPr>
          </w:trPrChange>
        </w:trPr>
        <w:tc>
          <w:tcPr>
            <w:tcW w:w="1276" w:type="dxa"/>
            <w:tcPrChange w:id="271" w:author="Ulrich Wiehe" w:date="2024-02-14T09:36:00Z">
              <w:tcPr>
                <w:tcW w:w="1276" w:type="dxa"/>
              </w:tcPr>
            </w:tcPrChange>
          </w:tcPr>
          <w:p w14:paraId="567A1A20" w14:textId="77777777" w:rsidR="00203843" w:rsidRPr="00690A26" w:rsidRDefault="00203843" w:rsidP="00901644">
            <w:pPr>
              <w:pStyle w:val="TAC"/>
            </w:pPr>
            <w:r w:rsidRPr="00690A26">
              <w:t>1</w:t>
            </w:r>
          </w:p>
        </w:tc>
        <w:tc>
          <w:tcPr>
            <w:tcW w:w="1705" w:type="dxa"/>
            <w:tcPrChange w:id="272" w:author="Ulrich Wiehe" w:date="2024-02-14T09:36:00Z">
              <w:tcPr>
                <w:tcW w:w="1705" w:type="dxa"/>
              </w:tcPr>
            </w:tcPrChange>
          </w:tcPr>
          <w:p w14:paraId="25492554" w14:textId="77777777" w:rsidR="00203843" w:rsidRPr="00690A26" w:rsidRDefault="00203843" w:rsidP="00901644">
            <w:pPr>
              <w:pStyle w:val="TAC"/>
            </w:pPr>
            <w:r w:rsidRPr="00690A26">
              <w:t>Complex-Query</w:t>
            </w:r>
          </w:p>
        </w:tc>
        <w:tc>
          <w:tcPr>
            <w:tcW w:w="634" w:type="dxa"/>
            <w:tcPrChange w:id="273" w:author="Ulrich Wiehe" w:date="2024-02-14T09:36:00Z">
              <w:tcPr>
                <w:tcW w:w="634" w:type="dxa"/>
              </w:tcPr>
            </w:tcPrChange>
          </w:tcPr>
          <w:p w14:paraId="0229C9FB" w14:textId="77777777" w:rsidR="00203843" w:rsidRPr="00690A26" w:rsidRDefault="00203843" w:rsidP="00901644">
            <w:pPr>
              <w:pStyle w:val="TAC"/>
            </w:pPr>
            <w:r w:rsidRPr="00D4681E">
              <w:t>O</w:t>
            </w:r>
          </w:p>
        </w:tc>
        <w:tc>
          <w:tcPr>
            <w:tcW w:w="5883" w:type="dxa"/>
            <w:tcPrChange w:id="274" w:author="Ulrich Wiehe" w:date="2024-02-14T09:36:00Z">
              <w:tcPr>
                <w:tcW w:w="5883" w:type="dxa"/>
              </w:tcPr>
            </w:tcPrChange>
          </w:tcPr>
          <w:p w14:paraId="18365A15" w14:textId="77777777" w:rsidR="00203843" w:rsidRPr="00690A26" w:rsidRDefault="00203843" w:rsidP="00901644">
            <w:pPr>
              <w:pStyle w:val="TAL"/>
            </w:pPr>
            <w:r w:rsidRPr="00690A26">
              <w:t>Support of Complex Query expression (see clause 6.2.3.2.3.1)</w:t>
            </w:r>
          </w:p>
          <w:p w14:paraId="782A9E6F" w14:textId="77777777" w:rsidR="00203843" w:rsidRPr="00690A26" w:rsidRDefault="00203843" w:rsidP="00901644">
            <w:pPr>
              <w:pStyle w:val="TAL"/>
            </w:pPr>
            <w:r w:rsidRPr="00690A26">
              <w:t xml:space="preserve"> </w:t>
            </w:r>
          </w:p>
        </w:tc>
      </w:tr>
      <w:tr w:rsidR="00203843" w:rsidRPr="00690A26" w14:paraId="07DBC93F" w14:textId="77777777" w:rsidTr="009402D9">
        <w:trPr>
          <w:cantSplit/>
          <w:jc w:val="center"/>
          <w:trPrChange w:id="275" w:author="Ulrich Wiehe" w:date="2024-02-14T09:36:00Z">
            <w:trPr>
              <w:wAfter w:w="120" w:type="dxa"/>
              <w:cantSplit/>
              <w:jc w:val="center"/>
            </w:trPr>
          </w:trPrChange>
        </w:trPr>
        <w:tc>
          <w:tcPr>
            <w:tcW w:w="1276" w:type="dxa"/>
            <w:tcPrChange w:id="276" w:author="Ulrich Wiehe" w:date="2024-02-14T09:36:00Z">
              <w:tcPr>
                <w:tcW w:w="1276" w:type="dxa"/>
              </w:tcPr>
            </w:tcPrChange>
          </w:tcPr>
          <w:p w14:paraId="0E7CE43D" w14:textId="77777777" w:rsidR="00203843" w:rsidRPr="00690A26" w:rsidRDefault="00203843" w:rsidP="00901644">
            <w:pPr>
              <w:pStyle w:val="TAC"/>
            </w:pPr>
            <w:r w:rsidRPr="00690A26">
              <w:t>2</w:t>
            </w:r>
          </w:p>
        </w:tc>
        <w:tc>
          <w:tcPr>
            <w:tcW w:w="1705" w:type="dxa"/>
            <w:tcPrChange w:id="277" w:author="Ulrich Wiehe" w:date="2024-02-14T09:36:00Z">
              <w:tcPr>
                <w:tcW w:w="1705" w:type="dxa"/>
              </w:tcPr>
            </w:tcPrChange>
          </w:tcPr>
          <w:p w14:paraId="684CBBBE" w14:textId="77777777" w:rsidR="00203843" w:rsidRPr="00690A26" w:rsidRDefault="00203843" w:rsidP="00901644">
            <w:pPr>
              <w:pStyle w:val="TAC"/>
            </w:pPr>
            <w:r w:rsidRPr="00690A26">
              <w:t>Query-Params-Ext1</w:t>
            </w:r>
          </w:p>
        </w:tc>
        <w:tc>
          <w:tcPr>
            <w:tcW w:w="634" w:type="dxa"/>
            <w:tcPrChange w:id="278" w:author="Ulrich Wiehe" w:date="2024-02-14T09:36:00Z">
              <w:tcPr>
                <w:tcW w:w="634" w:type="dxa"/>
              </w:tcPr>
            </w:tcPrChange>
          </w:tcPr>
          <w:p w14:paraId="62CB6214" w14:textId="77777777" w:rsidR="00203843" w:rsidRPr="00690A26" w:rsidRDefault="00203843" w:rsidP="00901644">
            <w:pPr>
              <w:pStyle w:val="TAC"/>
            </w:pPr>
            <w:r w:rsidRPr="00D4681E">
              <w:t>O</w:t>
            </w:r>
          </w:p>
        </w:tc>
        <w:tc>
          <w:tcPr>
            <w:tcW w:w="5883" w:type="dxa"/>
            <w:tcPrChange w:id="279" w:author="Ulrich Wiehe" w:date="2024-02-14T09:36:00Z">
              <w:tcPr>
                <w:tcW w:w="5883" w:type="dxa"/>
              </w:tcPr>
            </w:tcPrChange>
          </w:tcPr>
          <w:p w14:paraId="2F7E9559" w14:textId="77777777" w:rsidR="00203843" w:rsidRPr="00690A26" w:rsidRDefault="00203843" w:rsidP="00901644">
            <w:pPr>
              <w:pStyle w:val="TAL"/>
            </w:pPr>
            <w:r w:rsidRPr="00690A26">
              <w:t>Support of the following query parameters:</w:t>
            </w:r>
          </w:p>
          <w:p w14:paraId="26344961" w14:textId="77777777" w:rsidR="00203843" w:rsidRPr="00690A26" w:rsidRDefault="00203843" w:rsidP="00901644">
            <w:pPr>
              <w:pStyle w:val="TAL"/>
            </w:pPr>
            <w:r w:rsidRPr="00690A26">
              <w:t>- limit</w:t>
            </w:r>
          </w:p>
          <w:p w14:paraId="3EEFE41B" w14:textId="77777777" w:rsidR="00203843" w:rsidRPr="00690A26" w:rsidRDefault="00203843" w:rsidP="00901644">
            <w:pPr>
              <w:pStyle w:val="TAL"/>
            </w:pPr>
            <w:r w:rsidRPr="00690A26">
              <w:t>- max-payload-size</w:t>
            </w:r>
          </w:p>
          <w:p w14:paraId="140EBFCB" w14:textId="77777777" w:rsidR="00203843" w:rsidRPr="00690A26" w:rsidRDefault="00203843" w:rsidP="00901644">
            <w:pPr>
              <w:pStyle w:val="TAL"/>
            </w:pPr>
            <w:r w:rsidRPr="00690A26">
              <w:t>- required-features</w:t>
            </w:r>
          </w:p>
          <w:p w14:paraId="14E09C60" w14:textId="77777777" w:rsidR="00203843" w:rsidRPr="00690A26" w:rsidRDefault="00203843" w:rsidP="00901644">
            <w:pPr>
              <w:pStyle w:val="TAL"/>
            </w:pPr>
            <w:r w:rsidRPr="00690A26">
              <w:t>- pdu-session-types</w:t>
            </w:r>
          </w:p>
        </w:tc>
      </w:tr>
      <w:tr w:rsidR="00203843" w:rsidRPr="00690A26" w14:paraId="609309CA" w14:textId="77777777" w:rsidTr="009402D9">
        <w:trPr>
          <w:cantSplit/>
          <w:jc w:val="center"/>
          <w:trPrChange w:id="280" w:author="Ulrich Wiehe" w:date="2024-02-14T09:36:00Z">
            <w:trPr>
              <w:wAfter w:w="120" w:type="dxa"/>
              <w:cantSplit/>
              <w:jc w:val="center"/>
            </w:trPr>
          </w:trPrChange>
        </w:trPr>
        <w:tc>
          <w:tcPr>
            <w:tcW w:w="1276" w:type="dxa"/>
            <w:tcPrChange w:id="281" w:author="Ulrich Wiehe" w:date="2024-02-14T09:36:00Z">
              <w:tcPr>
                <w:tcW w:w="1276" w:type="dxa"/>
              </w:tcPr>
            </w:tcPrChange>
          </w:tcPr>
          <w:p w14:paraId="15C43C79" w14:textId="77777777" w:rsidR="00203843" w:rsidRPr="00690A26" w:rsidRDefault="00203843" w:rsidP="00901644">
            <w:pPr>
              <w:pStyle w:val="TAC"/>
            </w:pPr>
            <w:r w:rsidRPr="00690A26">
              <w:t>3</w:t>
            </w:r>
          </w:p>
        </w:tc>
        <w:tc>
          <w:tcPr>
            <w:tcW w:w="1705" w:type="dxa"/>
            <w:tcPrChange w:id="282" w:author="Ulrich Wiehe" w:date="2024-02-14T09:36:00Z">
              <w:tcPr>
                <w:tcW w:w="1705" w:type="dxa"/>
              </w:tcPr>
            </w:tcPrChange>
          </w:tcPr>
          <w:p w14:paraId="2450A57B" w14:textId="77777777" w:rsidR="00203843" w:rsidRPr="00690A26" w:rsidRDefault="00203843" w:rsidP="00901644">
            <w:pPr>
              <w:pStyle w:val="TAC"/>
            </w:pPr>
            <w:r w:rsidRPr="00690A26">
              <w:t xml:space="preserve">Query-Param-Analytics </w:t>
            </w:r>
          </w:p>
        </w:tc>
        <w:tc>
          <w:tcPr>
            <w:tcW w:w="634" w:type="dxa"/>
            <w:tcPrChange w:id="283" w:author="Ulrich Wiehe" w:date="2024-02-14T09:36:00Z">
              <w:tcPr>
                <w:tcW w:w="634" w:type="dxa"/>
              </w:tcPr>
            </w:tcPrChange>
          </w:tcPr>
          <w:p w14:paraId="44E92A03" w14:textId="77777777" w:rsidR="00203843" w:rsidRPr="00690A26" w:rsidRDefault="00203843" w:rsidP="00901644">
            <w:pPr>
              <w:pStyle w:val="TAC"/>
            </w:pPr>
            <w:r w:rsidRPr="00D4681E">
              <w:t>O</w:t>
            </w:r>
          </w:p>
        </w:tc>
        <w:tc>
          <w:tcPr>
            <w:tcW w:w="5883" w:type="dxa"/>
            <w:tcPrChange w:id="284" w:author="Ulrich Wiehe" w:date="2024-02-14T09:36:00Z">
              <w:tcPr>
                <w:tcW w:w="5883" w:type="dxa"/>
              </w:tcPr>
            </w:tcPrChange>
          </w:tcPr>
          <w:p w14:paraId="3FFD961F" w14:textId="77777777" w:rsidR="00203843" w:rsidRPr="00690A26" w:rsidRDefault="00203843" w:rsidP="00901644">
            <w:pPr>
              <w:pStyle w:val="TAL"/>
            </w:pPr>
            <w:r w:rsidRPr="00690A26">
              <w:t>Support of the query parameters for Analytics identifier:</w:t>
            </w:r>
          </w:p>
          <w:p w14:paraId="7E7505B7" w14:textId="77777777" w:rsidR="00203843" w:rsidRPr="00690A26" w:rsidRDefault="00203843" w:rsidP="00901644">
            <w:pPr>
              <w:pStyle w:val="TAL"/>
            </w:pPr>
            <w:r w:rsidRPr="00690A26">
              <w:t>- event-id-list</w:t>
            </w:r>
          </w:p>
          <w:p w14:paraId="6A69313E" w14:textId="77777777" w:rsidR="00203843" w:rsidRPr="00690A26" w:rsidRDefault="00203843" w:rsidP="00901644">
            <w:pPr>
              <w:pStyle w:val="TAL"/>
            </w:pPr>
            <w:r w:rsidRPr="00690A26">
              <w:t>- nwdaf-event-list</w:t>
            </w:r>
          </w:p>
        </w:tc>
      </w:tr>
      <w:tr w:rsidR="00203843" w:rsidRPr="00690A26" w14:paraId="0B1AA759" w14:textId="77777777" w:rsidTr="009402D9">
        <w:trPr>
          <w:cantSplit/>
          <w:jc w:val="center"/>
          <w:trPrChange w:id="285" w:author="Ulrich Wiehe" w:date="2024-02-14T09:36:00Z">
            <w:trPr>
              <w:wAfter w:w="120" w:type="dxa"/>
              <w:cantSplit/>
              <w:jc w:val="center"/>
            </w:trPr>
          </w:trPrChange>
        </w:trPr>
        <w:tc>
          <w:tcPr>
            <w:tcW w:w="1276" w:type="dxa"/>
            <w:tcPrChange w:id="286" w:author="Ulrich Wiehe" w:date="2024-02-14T09:36:00Z">
              <w:tcPr>
                <w:tcW w:w="1276" w:type="dxa"/>
              </w:tcPr>
            </w:tcPrChange>
          </w:tcPr>
          <w:p w14:paraId="03EB644D" w14:textId="77777777" w:rsidR="00203843" w:rsidRPr="00690A26" w:rsidRDefault="00203843" w:rsidP="00901644">
            <w:pPr>
              <w:pStyle w:val="TAC"/>
            </w:pPr>
            <w:r w:rsidRPr="00690A26">
              <w:t>4</w:t>
            </w:r>
          </w:p>
        </w:tc>
        <w:tc>
          <w:tcPr>
            <w:tcW w:w="1705" w:type="dxa"/>
            <w:tcPrChange w:id="287" w:author="Ulrich Wiehe" w:date="2024-02-14T09:36:00Z">
              <w:tcPr>
                <w:tcW w:w="1705" w:type="dxa"/>
              </w:tcPr>
            </w:tcPrChange>
          </w:tcPr>
          <w:p w14:paraId="7873903F" w14:textId="77777777" w:rsidR="00203843" w:rsidRPr="00690A26" w:rsidRDefault="00203843" w:rsidP="00901644">
            <w:pPr>
              <w:pStyle w:val="TAC"/>
            </w:pPr>
            <w:r w:rsidRPr="00690A26">
              <w:rPr>
                <w:rFonts w:hint="eastAsia"/>
                <w:lang w:eastAsia="zh-CN"/>
              </w:rPr>
              <w:t>MAPDU</w:t>
            </w:r>
          </w:p>
        </w:tc>
        <w:tc>
          <w:tcPr>
            <w:tcW w:w="634" w:type="dxa"/>
            <w:tcPrChange w:id="288" w:author="Ulrich Wiehe" w:date="2024-02-14T09:36:00Z">
              <w:tcPr>
                <w:tcW w:w="634" w:type="dxa"/>
              </w:tcPr>
            </w:tcPrChange>
          </w:tcPr>
          <w:p w14:paraId="0471BC86" w14:textId="77777777" w:rsidR="00203843" w:rsidRPr="00690A26" w:rsidRDefault="00203843" w:rsidP="00901644">
            <w:pPr>
              <w:pStyle w:val="TAC"/>
              <w:rPr>
                <w:lang w:eastAsia="zh-CN"/>
              </w:rPr>
            </w:pPr>
            <w:r w:rsidRPr="00D4681E">
              <w:t>O</w:t>
            </w:r>
          </w:p>
        </w:tc>
        <w:tc>
          <w:tcPr>
            <w:tcW w:w="5883" w:type="dxa"/>
            <w:tcPrChange w:id="289" w:author="Ulrich Wiehe" w:date="2024-02-14T09:36:00Z">
              <w:tcPr>
                <w:tcW w:w="5883" w:type="dxa"/>
              </w:tcPr>
            </w:tcPrChange>
          </w:tcPr>
          <w:p w14:paraId="1A5A0912" w14:textId="77777777" w:rsidR="00203843" w:rsidRPr="00690A26" w:rsidRDefault="00203843" w:rsidP="00901644">
            <w:pPr>
              <w:pStyle w:val="TAL"/>
            </w:pPr>
            <w:r w:rsidRPr="00690A26">
              <w:rPr>
                <w:rFonts w:hint="eastAsia"/>
                <w:lang w:eastAsia="zh-CN"/>
              </w:rPr>
              <w:t>This feature indicates whether the NRF supports selection of UPF with ATSSS capability.</w:t>
            </w:r>
          </w:p>
        </w:tc>
      </w:tr>
      <w:tr w:rsidR="00203843" w:rsidRPr="00690A26" w14:paraId="5772A1B4" w14:textId="77777777" w:rsidTr="009402D9">
        <w:trPr>
          <w:cantSplit/>
          <w:jc w:val="center"/>
          <w:trPrChange w:id="290" w:author="Ulrich Wiehe" w:date="2024-02-14T09:36:00Z">
            <w:trPr>
              <w:wAfter w:w="120" w:type="dxa"/>
              <w:cantSplit/>
              <w:jc w:val="center"/>
            </w:trPr>
          </w:trPrChange>
        </w:trPr>
        <w:tc>
          <w:tcPr>
            <w:tcW w:w="1276" w:type="dxa"/>
            <w:tcPrChange w:id="291" w:author="Ulrich Wiehe" w:date="2024-02-14T09:36:00Z">
              <w:tcPr>
                <w:tcW w:w="1276" w:type="dxa"/>
              </w:tcPr>
            </w:tcPrChange>
          </w:tcPr>
          <w:p w14:paraId="1892B077" w14:textId="77777777" w:rsidR="00203843" w:rsidRPr="00690A26" w:rsidRDefault="00203843" w:rsidP="00901644">
            <w:pPr>
              <w:pStyle w:val="TAC"/>
            </w:pPr>
            <w:r w:rsidRPr="00690A26">
              <w:t>5</w:t>
            </w:r>
          </w:p>
        </w:tc>
        <w:tc>
          <w:tcPr>
            <w:tcW w:w="1705" w:type="dxa"/>
            <w:tcPrChange w:id="292" w:author="Ulrich Wiehe" w:date="2024-02-14T09:36:00Z">
              <w:tcPr>
                <w:tcW w:w="1705" w:type="dxa"/>
              </w:tcPr>
            </w:tcPrChange>
          </w:tcPr>
          <w:p w14:paraId="4E88825F" w14:textId="77777777" w:rsidR="00203843" w:rsidRPr="00690A26" w:rsidRDefault="00203843" w:rsidP="00901644">
            <w:pPr>
              <w:pStyle w:val="TAC"/>
              <w:rPr>
                <w:lang w:eastAsia="zh-CN"/>
              </w:rPr>
            </w:pPr>
            <w:r w:rsidRPr="00690A26">
              <w:rPr>
                <w:noProof/>
                <w:lang w:eastAsia="zh-CN"/>
              </w:rPr>
              <w:t>Query-Params-Ext2</w:t>
            </w:r>
          </w:p>
        </w:tc>
        <w:tc>
          <w:tcPr>
            <w:tcW w:w="634" w:type="dxa"/>
            <w:tcPrChange w:id="293" w:author="Ulrich Wiehe" w:date="2024-02-14T09:36:00Z">
              <w:tcPr>
                <w:tcW w:w="634" w:type="dxa"/>
              </w:tcPr>
            </w:tcPrChange>
          </w:tcPr>
          <w:p w14:paraId="65FE58BE" w14:textId="77777777" w:rsidR="00203843" w:rsidRPr="00690A26" w:rsidRDefault="00203843" w:rsidP="00901644">
            <w:pPr>
              <w:pStyle w:val="TAC"/>
            </w:pPr>
            <w:r w:rsidRPr="00D4681E">
              <w:t>O</w:t>
            </w:r>
          </w:p>
        </w:tc>
        <w:tc>
          <w:tcPr>
            <w:tcW w:w="5883" w:type="dxa"/>
            <w:tcPrChange w:id="294" w:author="Ulrich Wiehe" w:date="2024-02-14T09:36:00Z">
              <w:tcPr>
                <w:tcW w:w="5883" w:type="dxa"/>
              </w:tcPr>
            </w:tcPrChange>
          </w:tcPr>
          <w:p w14:paraId="699F4FE1" w14:textId="77777777" w:rsidR="00203843" w:rsidRPr="00690A26" w:rsidRDefault="00203843" w:rsidP="00901644">
            <w:pPr>
              <w:pStyle w:val="TAL"/>
            </w:pPr>
            <w:r w:rsidRPr="00690A26">
              <w:t>Support of the following query parameters:</w:t>
            </w:r>
          </w:p>
          <w:p w14:paraId="1FC8694B" w14:textId="77777777" w:rsidR="00203843" w:rsidRPr="00690A26" w:rsidRDefault="00203843" w:rsidP="00901644">
            <w:pPr>
              <w:pStyle w:val="TAL"/>
              <w:rPr>
                <w:lang w:val="en-US"/>
              </w:rPr>
            </w:pPr>
            <w:r w:rsidRPr="00690A26">
              <w:t>- requester-n</w:t>
            </w:r>
            <w:r w:rsidRPr="00690A26">
              <w:rPr>
                <w:lang w:val="en-US"/>
              </w:rPr>
              <w:t>f-instance-id</w:t>
            </w:r>
          </w:p>
          <w:p w14:paraId="667C3411" w14:textId="77777777" w:rsidR="00203843" w:rsidRPr="00690A26" w:rsidRDefault="00203843" w:rsidP="00901644">
            <w:pPr>
              <w:pStyle w:val="TAL"/>
            </w:pPr>
            <w:r w:rsidRPr="00690A26">
              <w:t>- upf-ue-ip-addr-ind</w:t>
            </w:r>
          </w:p>
          <w:p w14:paraId="45E65780" w14:textId="77777777" w:rsidR="00203843" w:rsidRPr="00690A26" w:rsidRDefault="00203843" w:rsidP="00901644">
            <w:pPr>
              <w:pStyle w:val="TAL"/>
            </w:pPr>
            <w:r w:rsidRPr="00690A26">
              <w:t>- pfd-data</w:t>
            </w:r>
          </w:p>
          <w:p w14:paraId="30B7B5D9" w14:textId="77777777" w:rsidR="00203843" w:rsidRPr="00690A26" w:rsidRDefault="00203843" w:rsidP="00901644">
            <w:pPr>
              <w:pStyle w:val="TAL"/>
            </w:pPr>
            <w:r w:rsidRPr="00690A26">
              <w:t>- target-snpn</w:t>
            </w:r>
          </w:p>
          <w:p w14:paraId="12C81256" w14:textId="77777777" w:rsidR="00203843" w:rsidRPr="00690A26" w:rsidRDefault="00203843" w:rsidP="00901644">
            <w:pPr>
              <w:pStyle w:val="TAL"/>
            </w:pPr>
            <w:r w:rsidRPr="00690A26">
              <w:t>- af-ee-data</w:t>
            </w:r>
          </w:p>
          <w:p w14:paraId="2074322E" w14:textId="77777777" w:rsidR="00203843" w:rsidRPr="00690A26" w:rsidRDefault="00203843" w:rsidP="00901644">
            <w:pPr>
              <w:pStyle w:val="TAL"/>
              <w:rPr>
                <w:lang w:eastAsia="zh-CN"/>
              </w:rPr>
            </w:pPr>
            <w:r w:rsidRPr="00690A26">
              <w:t xml:space="preserve">- </w:t>
            </w:r>
            <w:r w:rsidRPr="00690A26">
              <w:rPr>
                <w:rFonts w:hint="eastAsia"/>
                <w:lang w:eastAsia="zh-CN"/>
              </w:rPr>
              <w:t>w</w:t>
            </w:r>
            <w:r w:rsidRPr="00690A26">
              <w:rPr>
                <w:lang w:eastAsia="zh-CN"/>
              </w:rPr>
              <w:t>-agf-info</w:t>
            </w:r>
          </w:p>
          <w:p w14:paraId="24B5C662" w14:textId="77777777" w:rsidR="00203843" w:rsidRPr="00690A26" w:rsidRDefault="00203843" w:rsidP="00901644">
            <w:pPr>
              <w:pStyle w:val="TAL"/>
            </w:pPr>
            <w:r w:rsidRPr="00690A26">
              <w:rPr>
                <w:lang w:eastAsia="zh-CN"/>
              </w:rPr>
              <w:t>- tngf-info</w:t>
            </w:r>
          </w:p>
          <w:p w14:paraId="6C8875DD" w14:textId="77777777" w:rsidR="00203843" w:rsidRPr="00690A26" w:rsidRDefault="00203843" w:rsidP="00901644">
            <w:pPr>
              <w:pStyle w:val="TAL"/>
            </w:pPr>
            <w:r w:rsidRPr="00690A26">
              <w:rPr>
                <w:lang w:eastAsia="zh-CN"/>
              </w:rPr>
              <w:t>- t</w:t>
            </w:r>
            <w:r>
              <w:rPr>
                <w:lang w:eastAsia="zh-CN"/>
              </w:rPr>
              <w:t>wif</w:t>
            </w:r>
            <w:r w:rsidRPr="00690A26">
              <w:rPr>
                <w:lang w:eastAsia="zh-CN"/>
              </w:rPr>
              <w:t>-info</w:t>
            </w:r>
          </w:p>
          <w:p w14:paraId="4A1E9E70" w14:textId="77777777" w:rsidR="00203843" w:rsidRPr="00690A26" w:rsidRDefault="00203843" w:rsidP="00901644">
            <w:pPr>
              <w:pStyle w:val="TAL"/>
            </w:pPr>
            <w:r w:rsidRPr="00690A26">
              <w:rPr>
                <w:lang w:eastAsia="zh-CN"/>
              </w:rPr>
              <w:t xml:space="preserve">- </w:t>
            </w:r>
            <w:r w:rsidRPr="00690A26">
              <w:t>target-nf-set-id</w:t>
            </w:r>
          </w:p>
          <w:p w14:paraId="13B111F8" w14:textId="77777777" w:rsidR="00203843" w:rsidRPr="00690A26" w:rsidRDefault="00203843" w:rsidP="00901644">
            <w:pPr>
              <w:pStyle w:val="TAL"/>
            </w:pPr>
            <w:r w:rsidRPr="00690A26">
              <w:rPr>
                <w:lang w:eastAsia="zh-CN"/>
              </w:rPr>
              <w:t xml:space="preserve">- </w:t>
            </w:r>
            <w:r w:rsidRPr="00690A26">
              <w:t>target-nf-service-set-id</w:t>
            </w:r>
          </w:p>
          <w:p w14:paraId="0B0B246C" w14:textId="77777777" w:rsidR="00203843" w:rsidRPr="00690A26" w:rsidRDefault="00203843" w:rsidP="00901644">
            <w:pPr>
              <w:pStyle w:val="TAL"/>
            </w:pPr>
            <w:r w:rsidRPr="00690A26">
              <w:rPr>
                <w:rFonts w:hint="eastAsia"/>
                <w:lang w:eastAsia="zh-CN"/>
              </w:rPr>
              <w:t>-</w:t>
            </w:r>
            <w:r w:rsidRPr="00690A26">
              <w:rPr>
                <w:lang w:eastAsia="zh-CN"/>
              </w:rPr>
              <w:t xml:space="preserve"> </w:t>
            </w:r>
            <w:r w:rsidRPr="00690A26">
              <w:t>preferred-tai</w:t>
            </w:r>
          </w:p>
          <w:p w14:paraId="45810818" w14:textId="77777777" w:rsidR="00203843" w:rsidRPr="00690A26" w:rsidRDefault="00203843" w:rsidP="00901644">
            <w:pPr>
              <w:pStyle w:val="TAL"/>
              <w:rPr>
                <w:lang w:eastAsia="zh-CN"/>
              </w:rPr>
            </w:pPr>
            <w:r w:rsidRPr="00690A26">
              <w:rPr>
                <w:lang w:eastAsia="zh-CN"/>
              </w:rPr>
              <w:t>- nef-id</w:t>
            </w:r>
          </w:p>
          <w:p w14:paraId="022057CA" w14:textId="77777777" w:rsidR="00203843" w:rsidRPr="00690A26" w:rsidRDefault="00203843" w:rsidP="00901644">
            <w:pPr>
              <w:pStyle w:val="TAL"/>
            </w:pPr>
            <w:r w:rsidRPr="00690A26">
              <w:t>- preferred-nf-instances</w:t>
            </w:r>
          </w:p>
          <w:p w14:paraId="2DD49668" w14:textId="77777777" w:rsidR="00203843" w:rsidRPr="00690A26" w:rsidRDefault="00203843" w:rsidP="00901644">
            <w:pPr>
              <w:pStyle w:val="TAL"/>
            </w:pPr>
            <w:r w:rsidRPr="00690A26">
              <w:t>- notification-type</w:t>
            </w:r>
          </w:p>
          <w:p w14:paraId="4F9AEC33" w14:textId="77777777" w:rsidR="00203843" w:rsidRPr="00690A26" w:rsidRDefault="00203843" w:rsidP="00901644">
            <w:pPr>
              <w:pStyle w:val="TAL"/>
              <w:rPr>
                <w:lang w:eastAsia="zh-CN"/>
              </w:rPr>
            </w:pPr>
            <w:r w:rsidRPr="00690A26">
              <w:rPr>
                <w:rFonts w:hint="eastAsia"/>
                <w:lang w:eastAsia="zh-CN"/>
              </w:rPr>
              <w:t>- serving-scope</w:t>
            </w:r>
          </w:p>
          <w:p w14:paraId="056437E6" w14:textId="77777777" w:rsidR="00203843" w:rsidRPr="00690A26" w:rsidRDefault="00203843" w:rsidP="00901644">
            <w:pPr>
              <w:pStyle w:val="TAL"/>
            </w:pPr>
            <w:r w:rsidRPr="00690A26">
              <w:t>- internal-group-identity</w:t>
            </w:r>
          </w:p>
          <w:p w14:paraId="70C11E16" w14:textId="77777777" w:rsidR="00203843" w:rsidRDefault="00203843" w:rsidP="00901644">
            <w:pPr>
              <w:pStyle w:val="TAL"/>
            </w:pPr>
            <w:r w:rsidRPr="00690A26">
              <w:t>- preferred-api-versions</w:t>
            </w:r>
          </w:p>
          <w:p w14:paraId="3BAC204A" w14:textId="77777777" w:rsidR="00203843" w:rsidRDefault="00203843" w:rsidP="00901644">
            <w:pPr>
              <w:pStyle w:val="TAL"/>
            </w:pPr>
            <w:r>
              <w:rPr>
                <w:rFonts w:hint="eastAsia"/>
                <w:lang w:eastAsia="zh-CN"/>
              </w:rPr>
              <w:t>-</w:t>
            </w:r>
            <w:r>
              <w:rPr>
                <w:lang w:eastAsia="zh-CN"/>
              </w:rPr>
              <w:t xml:space="preserve"> </w:t>
            </w:r>
            <w:r>
              <w:t>v2x-support-ind</w:t>
            </w:r>
          </w:p>
          <w:p w14:paraId="555F78BE" w14:textId="77777777" w:rsidR="00203843" w:rsidRPr="00A16735" w:rsidRDefault="00203843" w:rsidP="00901644">
            <w:pPr>
              <w:pStyle w:val="TAL"/>
            </w:pPr>
            <w:r w:rsidRPr="00D4681E">
              <w:rPr>
                <w:rFonts w:hint="eastAsia"/>
              </w:rPr>
              <w:t>-</w:t>
            </w:r>
            <w:r w:rsidRPr="00D4681E">
              <w:t xml:space="preserve"> redundant-gtpu</w:t>
            </w:r>
          </w:p>
          <w:p w14:paraId="4AA80443" w14:textId="77777777" w:rsidR="00203843" w:rsidRPr="00A16735" w:rsidRDefault="00203843" w:rsidP="00901644">
            <w:pPr>
              <w:pStyle w:val="TAL"/>
            </w:pPr>
            <w:r w:rsidRPr="00D4681E">
              <w:rPr>
                <w:rFonts w:hint="eastAsia"/>
              </w:rPr>
              <w:t>-</w:t>
            </w:r>
            <w:r w:rsidRPr="00D4681E">
              <w:t xml:space="preserve"> redundant-transport</w:t>
            </w:r>
          </w:p>
          <w:p w14:paraId="2AB8661E" w14:textId="77777777" w:rsidR="00203843" w:rsidRDefault="00203843" w:rsidP="00901644">
            <w:pPr>
              <w:pStyle w:val="TAL"/>
            </w:pPr>
            <w:r>
              <w:t>- lmf-id</w:t>
            </w:r>
          </w:p>
          <w:p w14:paraId="7F325653" w14:textId="77777777" w:rsidR="00203843" w:rsidRDefault="00203843" w:rsidP="00901644">
            <w:pPr>
              <w:pStyle w:val="TAL"/>
              <w:rPr>
                <w:lang w:eastAsia="zh-CN"/>
              </w:rPr>
            </w:pPr>
            <w:r>
              <w:rPr>
                <w:rFonts w:hint="eastAsia"/>
                <w:lang w:eastAsia="zh-CN"/>
              </w:rPr>
              <w:t xml:space="preserve">- </w:t>
            </w:r>
            <w:r>
              <w:rPr>
                <w:lang w:eastAsia="zh-CN"/>
              </w:rPr>
              <w:t>an-node-type</w:t>
            </w:r>
          </w:p>
          <w:p w14:paraId="4926AEA7" w14:textId="77777777" w:rsidR="00203843" w:rsidRDefault="00203843" w:rsidP="00901644">
            <w:pPr>
              <w:pStyle w:val="TAL"/>
              <w:rPr>
                <w:lang w:eastAsia="zh-CN"/>
              </w:rPr>
            </w:pPr>
            <w:r w:rsidRPr="00690A26">
              <w:t xml:space="preserve">- </w:t>
            </w:r>
            <w:r>
              <w:rPr>
                <w:lang w:eastAsia="zh-CN"/>
              </w:rPr>
              <w:t>rat-type</w:t>
            </w:r>
          </w:p>
          <w:p w14:paraId="6C072A49" w14:textId="77777777" w:rsidR="00203843" w:rsidRDefault="00203843" w:rsidP="00901644">
            <w:pPr>
              <w:pStyle w:val="TAL"/>
              <w:rPr>
                <w:lang w:eastAsia="zh-CN"/>
              </w:rPr>
            </w:pPr>
            <w:r>
              <w:rPr>
                <w:lang w:eastAsia="zh-CN"/>
              </w:rPr>
              <w:t>- ipups</w:t>
            </w:r>
          </w:p>
          <w:p w14:paraId="69EE28C1" w14:textId="77777777" w:rsidR="00203843" w:rsidRDefault="00203843" w:rsidP="00901644">
            <w:pPr>
              <w:pStyle w:val="TAL"/>
            </w:pPr>
            <w:r w:rsidRPr="00D4681E">
              <w:t>- scp-domain-list</w:t>
            </w:r>
          </w:p>
          <w:p w14:paraId="709E663A" w14:textId="77777777" w:rsidR="00203843" w:rsidRDefault="00203843" w:rsidP="00901644">
            <w:pPr>
              <w:pStyle w:val="TAL"/>
            </w:pPr>
            <w:r w:rsidRPr="00D4681E">
              <w:t>- address-domain</w:t>
            </w:r>
          </w:p>
          <w:p w14:paraId="07C4B16A" w14:textId="77777777" w:rsidR="00203843" w:rsidRDefault="00203843" w:rsidP="00901644">
            <w:pPr>
              <w:pStyle w:val="TAL"/>
            </w:pPr>
            <w:r w:rsidRPr="00D4681E">
              <w:t>- ipv4-addr</w:t>
            </w:r>
          </w:p>
          <w:p w14:paraId="1FD6EA2E" w14:textId="77777777" w:rsidR="00203843" w:rsidRDefault="00203843" w:rsidP="00901644">
            <w:pPr>
              <w:pStyle w:val="TAL"/>
            </w:pPr>
            <w:r>
              <w:t>- ipv6-prefix</w:t>
            </w:r>
          </w:p>
          <w:p w14:paraId="12E2A2CE" w14:textId="77777777" w:rsidR="00203843" w:rsidRDefault="00203843" w:rsidP="00901644">
            <w:pPr>
              <w:pStyle w:val="TAL"/>
            </w:pPr>
            <w:r>
              <w:t>- served</w:t>
            </w:r>
            <w:r w:rsidRPr="00690A26">
              <w:t>-nf-set-id</w:t>
            </w:r>
          </w:p>
          <w:p w14:paraId="1B8C863D" w14:textId="77777777" w:rsidR="00203843" w:rsidRDefault="00203843" w:rsidP="00901644">
            <w:pPr>
              <w:pStyle w:val="TAL"/>
            </w:pPr>
            <w:r>
              <w:t>- remote</w:t>
            </w:r>
            <w:r w:rsidRPr="00690A26">
              <w:rPr>
                <w:rFonts w:hint="eastAsia"/>
              </w:rPr>
              <w:t>-plmn</w:t>
            </w:r>
            <w:r>
              <w:t>-id</w:t>
            </w:r>
          </w:p>
          <w:p w14:paraId="79069DFC" w14:textId="77777777" w:rsidR="00203843" w:rsidRDefault="00203843" w:rsidP="00901644">
            <w:pPr>
              <w:pStyle w:val="TAL"/>
            </w:pPr>
            <w:r w:rsidRPr="00D4681E">
              <w:t>- data-forwarding</w:t>
            </w:r>
          </w:p>
          <w:p w14:paraId="0DE7C5DC" w14:textId="77777777" w:rsidR="00203843" w:rsidRDefault="00203843" w:rsidP="00901644">
            <w:pPr>
              <w:pStyle w:val="TAL"/>
            </w:pPr>
            <w:r w:rsidRPr="00D4681E">
              <w:t>- preferred-full-plmn</w:t>
            </w:r>
          </w:p>
          <w:p w14:paraId="0F9E3F66" w14:textId="77777777" w:rsidR="00203843" w:rsidRDefault="00203843" w:rsidP="00901644">
            <w:pPr>
              <w:pStyle w:val="TAL"/>
              <w:rPr>
                <w:lang w:eastAsia="zh-CN"/>
              </w:rPr>
            </w:pPr>
            <w:r>
              <w:rPr>
                <w:lang w:eastAsia="zh-CN"/>
              </w:rPr>
              <w:t>- requester-snpn-list</w:t>
            </w:r>
          </w:p>
          <w:p w14:paraId="44F2E18E" w14:textId="77777777" w:rsidR="00203843" w:rsidRDefault="00203843" w:rsidP="00901644">
            <w:pPr>
              <w:pStyle w:val="TAL"/>
              <w:rPr>
                <w:lang w:eastAsia="zh-CN"/>
              </w:rPr>
            </w:pPr>
            <w:r>
              <w:rPr>
                <w:rFonts w:hint="eastAsia"/>
                <w:lang w:eastAsia="zh-CN"/>
              </w:rPr>
              <w:t>- max-payload-size-ext</w:t>
            </w:r>
          </w:p>
          <w:p w14:paraId="34C3D296" w14:textId="77777777" w:rsidR="00203843" w:rsidRPr="00690A26" w:rsidRDefault="00203843" w:rsidP="00901644">
            <w:pPr>
              <w:pStyle w:val="TAL"/>
              <w:rPr>
                <w:lang w:eastAsia="zh-CN"/>
              </w:rPr>
            </w:pPr>
            <w:r>
              <w:rPr>
                <w:lang w:eastAsia="zh-CN"/>
              </w:rPr>
              <w:t>- client-type</w:t>
            </w:r>
          </w:p>
        </w:tc>
      </w:tr>
      <w:tr w:rsidR="00203843" w:rsidRPr="00690A26" w14:paraId="6B7EB87C" w14:textId="77777777" w:rsidTr="009402D9">
        <w:trPr>
          <w:cantSplit/>
          <w:jc w:val="center"/>
          <w:trPrChange w:id="295" w:author="Ulrich Wiehe" w:date="2024-02-14T09:36:00Z">
            <w:trPr>
              <w:wAfter w:w="120" w:type="dxa"/>
              <w:cantSplit/>
              <w:jc w:val="center"/>
            </w:trPr>
          </w:trPrChange>
        </w:trPr>
        <w:tc>
          <w:tcPr>
            <w:tcW w:w="1276" w:type="dxa"/>
            <w:tcPrChange w:id="296" w:author="Ulrich Wiehe" w:date="2024-02-14T09:36:00Z">
              <w:tcPr>
                <w:tcW w:w="1276" w:type="dxa"/>
              </w:tcPr>
            </w:tcPrChange>
          </w:tcPr>
          <w:p w14:paraId="63B24EBB" w14:textId="77777777" w:rsidR="00203843" w:rsidRPr="00690A26" w:rsidRDefault="00203843" w:rsidP="00901644">
            <w:pPr>
              <w:pStyle w:val="TAC"/>
            </w:pPr>
            <w:r>
              <w:t>6</w:t>
            </w:r>
          </w:p>
        </w:tc>
        <w:tc>
          <w:tcPr>
            <w:tcW w:w="1705" w:type="dxa"/>
            <w:tcPrChange w:id="297" w:author="Ulrich Wiehe" w:date="2024-02-14T09:36:00Z">
              <w:tcPr>
                <w:tcW w:w="1705" w:type="dxa"/>
              </w:tcPr>
            </w:tcPrChange>
          </w:tcPr>
          <w:p w14:paraId="4A833BB1" w14:textId="77777777" w:rsidR="00203843" w:rsidRPr="00690A26" w:rsidRDefault="00203843" w:rsidP="00901644">
            <w:pPr>
              <w:pStyle w:val="TAC"/>
              <w:rPr>
                <w:noProof/>
                <w:lang w:eastAsia="zh-CN"/>
              </w:rPr>
            </w:pPr>
            <w:r>
              <w:rPr>
                <w:noProof/>
                <w:lang w:eastAsia="zh-CN"/>
              </w:rPr>
              <w:t>Service-Map</w:t>
            </w:r>
          </w:p>
        </w:tc>
        <w:tc>
          <w:tcPr>
            <w:tcW w:w="634" w:type="dxa"/>
            <w:tcPrChange w:id="298" w:author="Ulrich Wiehe" w:date="2024-02-14T09:36:00Z">
              <w:tcPr>
                <w:tcW w:w="634" w:type="dxa"/>
              </w:tcPr>
            </w:tcPrChange>
          </w:tcPr>
          <w:p w14:paraId="2795D463" w14:textId="77777777" w:rsidR="00203843" w:rsidRDefault="00203843" w:rsidP="00901644">
            <w:pPr>
              <w:pStyle w:val="TAC"/>
            </w:pPr>
            <w:r w:rsidRPr="00D4681E">
              <w:t>M</w:t>
            </w:r>
          </w:p>
        </w:tc>
        <w:tc>
          <w:tcPr>
            <w:tcW w:w="5883" w:type="dxa"/>
            <w:tcPrChange w:id="299" w:author="Ulrich Wiehe" w:date="2024-02-14T09:36:00Z">
              <w:tcPr>
                <w:tcW w:w="5883" w:type="dxa"/>
              </w:tcPr>
            </w:tcPrChange>
          </w:tcPr>
          <w:p w14:paraId="3A01A0B3" w14:textId="77777777" w:rsidR="00203843" w:rsidRPr="00690A26" w:rsidRDefault="00203843" w:rsidP="00901644">
            <w:pPr>
              <w:pStyle w:val="TAL"/>
            </w:pPr>
            <w:r>
              <w:t>This feature indicates whether it is supported to identify the list of NF Service Instances as a map (i.e. the "nfServiceList" attribute of NFProfile is supported).</w:t>
            </w:r>
          </w:p>
        </w:tc>
      </w:tr>
      <w:tr w:rsidR="00203843" w:rsidRPr="00690A26" w14:paraId="203E01C3" w14:textId="77777777" w:rsidTr="009402D9">
        <w:trPr>
          <w:cantSplit/>
          <w:jc w:val="center"/>
          <w:trPrChange w:id="300" w:author="Ulrich Wiehe" w:date="2024-02-14T09:36:00Z">
            <w:trPr>
              <w:wAfter w:w="120" w:type="dxa"/>
              <w:cantSplit/>
              <w:jc w:val="center"/>
            </w:trPr>
          </w:trPrChange>
        </w:trPr>
        <w:tc>
          <w:tcPr>
            <w:tcW w:w="1276" w:type="dxa"/>
            <w:tcPrChange w:id="301" w:author="Ulrich Wiehe" w:date="2024-02-14T09:36:00Z">
              <w:tcPr>
                <w:tcW w:w="1276" w:type="dxa"/>
              </w:tcPr>
            </w:tcPrChange>
          </w:tcPr>
          <w:p w14:paraId="7778557E" w14:textId="77777777" w:rsidR="00203843" w:rsidRDefault="00203843" w:rsidP="00901644">
            <w:pPr>
              <w:pStyle w:val="TAC"/>
            </w:pPr>
            <w:r>
              <w:t>7</w:t>
            </w:r>
          </w:p>
        </w:tc>
        <w:tc>
          <w:tcPr>
            <w:tcW w:w="1705" w:type="dxa"/>
            <w:tcPrChange w:id="302" w:author="Ulrich Wiehe" w:date="2024-02-14T09:36:00Z">
              <w:tcPr>
                <w:tcW w:w="1705" w:type="dxa"/>
              </w:tcPr>
            </w:tcPrChange>
          </w:tcPr>
          <w:p w14:paraId="5E74CB11" w14:textId="77777777" w:rsidR="00203843" w:rsidRDefault="00203843" w:rsidP="00901644">
            <w:pPr>
              <w:pStyle w:val="TAC"/>
              <w:rPr>
                <w:noProof/>
                <w:lang w:eastAsia="zh-CN"/>
              </w:rPr>
            </w:pPr>
            <w:r w:rsidRPr="00690A26">
              <w:rPr>
                <w:noProof/>
                <w:lang w:eastAsia="zh-CN"/>
              </w:rPr>
              <w:t>Query-Params-Ext</w:t>
            </w:r>
            <w:r>
              <w:rPr>
                <w:noProof/>
                <w:lang w:eastAsia="zh-CN"/>
              </w:rPr>
              <w:t>3</w:t>
            </w:r>
          </w:p>
        </w:tc>
        <w:tc>
          <w:tcPr>
            <w:tcW w:w="634" w:type="dxa"/>
            <w:tcPrChange w:id="303" w:author="Ulrich Wiehe" w:date="2024-02-14T09:36:00Z">
              <w:tcPr>
                <w:tcW w:w="634" w:type="dxa"/>
              </w:tcPr>
            </w:tcPrChange>
          </w:tcPr>
          <w:p w14:paraId="419F349A" w14:textId="77777777" w:rsidR="00203843" w:rsidRDefault="00203843" w:rsidP="00901644">
            <w:pPr>
              <w:pStyle w:val="TAC"/>
            </w:pPr>
            <w:r w:rsidRPr="00D4681E">
              <w:t>O</w:t>
            </w:r>
          </w:p>
        </w:tc>
        <w:tc>
          <w:tcPr>
            <w:tcW w:w="5883" w:type="dxa"/>
            <w:tcPrChange w:id="304" w:author="Ulrich Wiehe" w:date="2024-02-14T09:36:00Z">
              <w:tcPr>
                <w:tcW w:w="5883" w:type="dxa"/>
              </w:tcPr>
            </w:tcPrChange>
          </w:tcPr>
          <w:p w14:paraId="13B1C13A" w14:textId="77777777" w:rsidR="00203843" w:rsidRPr="00690A26" w:rsidRDefault="00203843" w:rsidP="00901644">
            <w:pPr>
              <w:pStyle w:val="TAL"/>
            </w:pPr>
            <w:r w:rsidRPr="00690A26">
              <w:t>Support of the following query parameters:</w:t>
            </w:r>
          </w:p>
          <w:p w14:paraId="254E9A46" w14:textId="77777777" w:rsidR="00203843" w:rsidRPr="00690A26" w:rsidRDefault="00203843" w:rsidP="00901644">
            <w:pPr>
              <w:pStyle w:val="TAL"/>
              <w:rPr>
                <w:lang w:val="en-US"/>
              </w:rPr>
            </w:pPr>
            <w:r w:rsidRPr="00690A26">
              <w:t xml:space="preserve">- </w:t>
            </w:r>
            <w:r>
              <w:t>ims-private-identity</w:t>
            </w:r>
          </w:p>
          <w:p w14:paraId="53813EDA" w14:textId="77777777" w:rsidR="00203843" w:rsidRDefault="00203843" w:rsidP="00901644">
            <w:pPr>
              <w:pStyle w:val="TAL"/>
            </w:pPr>
            <w:r w:rsidRPr="00690A26">
              <w:t xml:space="preserve">- </w:t>
            </w:r>
            <w:r>
              <w:t>ims-public-identity</w:t>
            </w:r>
          </w:p>
          <w:p w14:paraId="20551FB8" w14:textId="77777777" w:rsidR="00203843" w:rsidRDefault="00203843" w:rsidP="00901644">
            <w:pPr>
              <w:pStyle w:val="TAL"/>
            </w:pPr>
            <w:r>
              <w:t>- msisdn</w:t>
            </w:r>
          </w:p>
          <w:p w14:paraId="7CAE863E" w14:textId="77777777" w:rsidR="00203843" w:rsidRDefault="00203843" w:rsidP="00901644">
            <w:pPr>
              <w:pStyle w:val="TAL"/>
            </w:pPr>
            <w:r w:rsidRPr="00690A26">
              <w:t>- requester-</w:t>
            </w:r>
            <w:r>
              <w:t>plmn-specific-snssai-list</w:t>
            </w:r>
          </w:p>
          <w:p w14:paraId="4E6105C3" w14:textId="77777777" w:rsidR="00203843" w:rsidRDefault="00203843" w:rsidP="00901644">
            <w:pPr>
              <w:pStyle w:val="TAL"/>
            </w:pPr>
            <w:r>
              <w:t>- n1-msg-class</w:t>
            </w:r>
          </w:p>
          <w:p w14:paraId="7B26F2D0" w14:textId="77777777" w:rsidR="00203843" w:rsidRDefault="00203843" w:rsidP="00901644">
            <w:pPr>
              <w:pStyle w:val="TAL"/>
            </w:pPr>
            <w:r>
              <w:t>- n2-info-class</w:t>
            </w:r>
          </w:p>
        </w:tc>
      </w:tr>
      <w:tr w:rsidR="00203843" w:rsidRPr="00690A26" w14:paraId="2468F7E3" w14:textId="77777777" w:rsidTr="009402D9">
        <w:trPr>
          <w:cantSplit/>
          <w:jc w:val="center"/>
          <w:trPrChange w:id="305" w:author="Ulrich Wiehe" w:date="2024-02-14T09:36:00Z">
            <w:trPr>
              <w:wAfter w:w="120" w:type="dxa"/>
              <w:cantSplit/>
              <w:jc w:val="center"/>
            </w:trPr>
          </w:trPrChange>
        </w:trPr>
        <w:tc>
          <w:tcPr>
            <w:tcW w:w="1276" w:type="dxa"/>
            <w:tcPrChange w:id="306" w:author="Ulrich Wiehe" w:date="2024-02-14T09:36:00Z">
              <w:tcPr>
                <w:tcW w:w="1276" w:type="dxa"/>
              </w:tcPr>
            </w:tcPrChange>
          </w:tcPr>
          <w:p w14:paraId="05D65469" w14:textId="77777777" w:rsidR="00203843" w:rsidRDefault="00203843" w:rsidP="00901644">
            <w:pPr>
              <w:pStyle w:val="TAC"/>
            </w:pPr>
            <w:r>
              <w:t>8</w:t>
            </w:r>
          </w:p>
        </w:tc>
        <w:tc>
          <w:tcPr>
            <w:tcW w:w="1705" w:type="dxa"/>
            <w:tcPrChange w:id="307" w:author="Ulrich Wiehe" w:date="2024-02-14T09:36:00Z">
              <w:tcPr>
                <w:tcW w:w="1705" w:type="dxa"/>
              </w:tcPr>
            </w:tcPrChange>
          </w:tcPr>
          <w:p w14:paraId="0A70E6F6" w14:textId="77777777" w:rsidR="00203843" w:rsidRPr="00690A26" w:rsidRDefault="00203843" w:rsidP="00901644">
            <w:pPr>
              <w:pStyle w:val="TAC"/>
              <w:rPr>
                <w:noProof/>
                <w:lang w:eastAsia="zh-CN"/>
              </w:rPr>
            </w:pPr>
            <w:r w:rsidRPr="00690A26">
              <w:rPr>
                <w:noProof/>
                <w:lang w:eastAsia="zh-CN"/>
              </w:rPr>
              <w:t>Query-Params-Ext</w:t>
            </w:r>
            <w:r>
              <w:rPr>
                <w:noProof/>
                <w:lang w:eastAsia="zh-CN"/>
              </w:rPr>
              <w:t>4</w:t>
            </w:r>
          </w:p>
        </w:tc>
        <w:tc>
          <w:tcPr>
            <w:tcW w:w="634" w:type="dxa"/>
            <w:tcPrChange w:id="308" w:author="Ulrich Wiehe" w:date="2024-02-14T09:36:00Z">
              <w:tcPr>
                <w:tcW w:w="634" w:type="dxa"/>
              </w:tcPr>
            </w:tcPrChange>
          </w:tcPr>
          <w:p w14:paraId="2859224B" w14:textId="77777777" w:rsidR="00203843" w:rsidRDefault="00203843" w:rsidP="00901644">
            <w:pPr>
              <w:pStyle w:val="TAC"/>
            </w:pPr>
            <w:r w:rsidRPr="00D4681E">
              <w:t>O</w:t>
            </w:r>
          </w:p>
        </w:tc>
        <w:tc>
          <w:tcPr>
            <w:tcW w:w="5883" w:type="dxa"/>
            <w:tcPrChange w:id="309" w:author="Ulrich Wiehe" w:date="2024-02-14T09:36:00Z">
              <w:tcPr>
                <w:tcW w:w="5883" w:type="dxa"/>
              </w:tcPr>
            </w:tcPrChange>
          </w:tcPr>
          <w:p w14:paraId="7E855030" w14:textId="77777777" w:rsidR="00203843" w:rsidRPr="00690A26" w:rsidRDefault="00203843" w:rsidP="00901644">
            <w:pPr>
              <w:pStyle w:val="TAL"/>
            </w:pPr>
            <w:r w:rsidRPr="00690A26">
              <w:t>Support of the following query parameters:</w:t>
            </w:r>
          </w:p>
          <w:p w14:paraId="5B624370" w14:textId="77777777" w:rsidR="00203843" w:rsidRPr="00690A26" w:rsidRDefault="00203843" w:rsidP="00901644">
            <w:pPr>
              <w:pStyle w:val="TAL"/>
              <w:rPr>
                <w:lang w:val="en-US"/>
              </w:rPr>
            </w:pPr>
            <w:r w:rsidRPr="00690A26">
              <w:t xml:space="preserve">- </w:t>
            </w:r>
            <w:r>
              <w:t>realm-id</w:t>
            </w:r>
          </w:p>
          <w:p w14:paraId="63C1FF38" w14:textId="77777777" w:rsidR="00203843" w:rsidRPr="00690A26" w:rsidRDefault="00203843" w:rsidP="00901644">
            <w:pPr>
              <w:pStyle w:val="TAL"/>
            </w:pPr>
            <w:r w:rsidRPr="00690A26">
              <w:t xml:space="preserve">- </w:t>
            </w:r>
            <w:r>
              <w:t>storage-id</w:t>
            </w:r>
          </w:p>
        </w:tc>
      </w:tr>
      <w:tr w:rsidR="00203843" w:rsidRPr="00690A26" w14:paraId="1001A4A4" w14:textId="77777777" w:rsidTr="009402D9">
        <w:trPr>
          <w:cantSplit/>
          <w:jc w:val="center"/>
          <w:trPrChange w:id="310" w:author="Ulrich Wiehe" w:date="2024-02-14T09:36:00Z">
            <w:trPr>
              <w:wAfter w:w="120" w:type="dxa"/>
              <w:cantSplit/>
              <w:jc w:val="center"/>
            </w:trPr>
          </w:trPrChange>
        </w:trPr>
        <w:tc>
          <w:tcPr>
            <w:tcW w:w="1276" w:type="dxa"/>
            <w:tcPrChange w:id="311" w:author="Ulrich Wiehe" w:date="2024-02-14T09:36:00Z">
              <w:tcPr>
                <w:tcW w:w="1276" w:type="dxa"/>
              </w:tcPr>
            </w:tcPrChange>
          </w:tcPr>
          <w:p w14:paraId="69FA928F" w14:textId="77777777" w:rsidR="00203843" w:rsidRDefault="00203843" w:rsidP="00901644">
            <w:pPr>
              <w:pStyle w:val="TAC"/>
            </w:pPr>
            <w:r>
              <w:t>9</w:t>
            </w:r>
          </w:p>
        </w:tc>
        <w:tc>
          <w:tcPr>
            <w:tcW w:w="1705" w:type="dxa"/>
            <w:tcPrChange w:id="312" w:author="Ulrich Wiehe" w:date="2024-02-14T09:36:00Z">
              <w:tcPr>
                <w:tcW w:w="1705" w:type="dxa"/>
              </w:tcPr>
            </w:tcPrChange>
          </w:tcPr>
          <w:p w14:paraId="4CD562A6" w14:textId="77777777" w:rsidR="00203843" w:rsidRPr="00690A26" w:rsidRDefault="00203843" w:rsidP="00901644">
            <w:pPr>
              <w:pStyle w:val="TAC"/>
              <w:rPr>
                <w:noProof/>
                <w:lang w:eastAsia="zh-CN"/>
              </w:rPr>
            </w:pPr>
            <w:r w:rsidRPr="00690A26">
              <w:t>Query-Param-</w:t>
            </w:r>
            <w:r>
              <w:t>vSmf-Capability</w:t>
            </w:r>
          </w:p>
        </w:tc>
        <w:tc>
          <w:tcPr>
            <w:tcW w:w="634" w:type="dxa"/>
            <w:tcPrChange w:id="313" w:author="Ulrich Wiehe" w:date="2024-02-14T09:36:00Z">
              <w:tcPr>
                <w:tcW w:w="634" w:type="dxa"/>
              </w:tcPr>
            </w:tcPrChange>
          </w:tcPr>
          <w:p w14:paraId="313646F5" w14:textId="77777777" w:rsidR="00203843" w:rsidRDefault="00203843" w:rsidP="00901644">
            <w:pPr>
              <w:pStyle w:val="TAC"/>
            </w:pPr>
            <w:r w:rsidRPr="00D4681E">
              <w:t>O</w:t>
            </w:r>
          </w:p>
        </w:tc>
        <w:tc>
          <w:tcPr>
            <w:tcW w:w="5883" w:type="dxa"/>
            <w:tcPrChange w:id="314" w:author="Ulrich Wiehe" w:date="2024-02-14T09:36:00Z">
              <w:tcPr>
                <w:tcW w:w="5883" w:type="dxa"/>
              </w:tcPr>
            </w:tcPrChange>
          </w:tcPr>
          <w:p w14:paraId="0A4CF7E1" w14:textId="77777777" w:rsidR="00203843" w:rsidRPr="00690A26" w:rsidRDefault="00203843" w:rsidP="00901644">
            <w:pPr>
              <w:pStyle w:val="TAL"/>
            </w:pPr>
            <w:r w:rsidRPr="00690A26">
              <w:t xml:space="preserve">Support of the query parameters for </w:t>
            </w:r>
            <w:r>
              <w:t>V-SMF Capability</w:t>
            </w:r>
            <w:r w:rsidRPr="00690A26">
              <w:t>:</w:t>
            </w:r>
          </w:p>
          <w:p w14:paraId="45CE222B" w14:textId="77777777" w:rsidR="00203843" w:rsidRPr="00690A26" w:rsidRDefault="00203843" w:rsidP="00901644">
            <w:pPr>
              <w:pStyle w:val="TAL"/>
            </w:pPr>
            <w:r>
              <w:t>- vsmf-support-ind</w:t>
            </w:r>
          </w:p>
        </w:tc>
      </w:tr>
      <w:tr w:rsidR="00203843" w:rsidRPr="00690A26" w14:paraId="46D5CF12" w14:textId="77777777" w:rsidTr="009402D9">
        <w:trPr>
          <w:cantSplit/>
          <w:jc w:val="center"/>
          <w:trPrChange w:id="315" w:author="Ulrich Wiehe" w:date="2024-02-14T09:36:00Z">
            <w:trPr>
              <w:wAfter w:w="120" w:type="dxa"/>
              <w:cantSplit/>
              <w:jc w:val="center"/>
            </w:trPr>
          </w:trPrChange>
        </w:trPr>
        <w:tc>
          <w:tcPr>
            <w:tcW w:w="1276" w:type="dxa"/>
            <w:tcPrChange w:id="316" w:author="Ulrich Wiehe" w:date="2024-02-14T09:36:00Z">
              <w:tcPr>
                <w:tcW w:w="1276" w:type="dxa"/>
              </w:tcPr>
            </w:tcPrChange>
          </w:tcPr>
          <w:p w14:paraId="2A15D2F7" w14:textId="77777777" w:rsidR="00203843" w:rsidRDefault="00203843" w:rsidP="00901644">
            <w:pPr>
              <w:pStyle w:val="TAC"/>
            </w:pPr>
            <w:r>
              <w:t>10</w:t>
            </w:r>
          </w:p>
        </w:tc>
        <w:tc>
          <w:tcPr>
            <w:tcW w:w="1705" w:type="dxa"/>
            <w:tcPrChange w:id="317" w:author="Ulrich Wiehe" w:date="2024-02-14T09:36:00Z">
              <w:tcPr>
                <w:tcW w:w="1705" w:type="dxa"/>
              </w:tcPr>
            </w:tcPrChange>
          </w:tcPr>
          <w:p w14:paraId="224B07BA" w14:textId="77777777" w:rsidR="00203843" w:rsidRPr="00690A26" w:rsidRDefault="00203843" w:rsidP="00901644">
            <w:pPr>
              <w:pStyle w:val="TAC"/>
              <w:rPr>
                <w:noProof/>
                <w:lang w:eastAsia="zh-CN"/>
              </w:rPr>
            </w:pPr>
            <w:r>
              <w:rPr>
                <w:noProof/>
                <w:lang w:eastAsia="zh-CN"/>
              </w:rPr>
              <w:t>Enh-NF-Discovery</w:t>
            </w:r>
          </w:p>
        </w:tc>
        <w:tc>
          <w:tcPr>
            <w:tcW w:w="634" w:type="dxa"/>
            <w:tcPrChange w:id="318" w:author="Ulrich Wiehe" w:date="2024-02-14T09:36:00Z">
              <w:tcPr>
                <w:tcW w:w="634" w:type="dxa"/>
              </w:tcPr>
            </w:tcPrChange>
          </w:tcPr>
          <w:p w14:paraId="337434AD" w14:textId="77777777" w:rsidR="00203843" w:rsidRDefault="00203843" w:rsidP="00901644">
            <w:pPr>
              <w:pStyle w:val="TAC"/>
            </w:pPr>
            <w:r w:rsidRPr="00D4681E">
              <w:t>O</w:t>
            </w:r>
          </w:p>
        </w:tc>
        <w:tc>
          <w:tcPr>
            <w:tcW w:w="5883" w:type="dxa"/>
            <w:tcPrChange w:id="319" w:author="Ulrich Wiehe" w:date="2024-02-14T09:36:00Z">
              <w:tcPr>
                <w:tcW w:w="5883" w:type="dxa"/>
              </w:tcPr>
            </w:tcPrChange>
          </w:tcPr>
          <w:p w14:paraId="0C159CFA" w14:textId="77777777" w:rsidR="00203843" w:rsidRDefault="00203843" w:rsidP="00901644">
            <w:pPr>
              <w:pStyle w:val="TAL"/>
            </w:pPr>
            <w:r>
              <w:t>Enhanced NF Discovery</w:t>
            </w:r>
          </w:p>
          <w:p w14:paraId="3433EB47" w14:textId="77777777" w:rsidR="00203843" w:rsidRPr="00690A26" w:rsidRDefault="00203843" w:rsidP="00901644">
            <w:pPr>
              <w:pStyle w:val="TAL"/>
            </w:pPr>
            <w:r>
              <w:t xml:space="preserve">This feature indicates whether it is supported to return the nfInstanceList IE in the NF Discovery response. </w:t>
            </w:r>
          </w:p>
        </w:tc>
      </w:tr>
      <w:tr w:rsidR="00203843" w:rsidRPr="00690A26" w14:paraId="4328EE97" w14:textId="77777777" w:rsidTr="009402D9">
        <w:trPr>
          <w:cantSplit/>
          <w:jc w:val="center"/>
          <w:trPrChange w:id="320" w:author="Ulrich Wiehe" w:date="2024-02-14T09:36:00Z">
            <w:trPr>
              <w:wAfter w:w="120" w:type="dxa"/>
              <w:cantSplit/>
              <w:jc w:val="center"/>
            </w:trPr>
          </w:trPrChange>
        </w:trPr>
        <w:tc>
          <w:tcPr>
            <w:tcW w:w="1276" w:type="dxa"/>
            <w:tcPrChange w:id="321" w:author="Ulrich Wiehe" w:date="2024-02-14T09:36:00Z">
              <w:tcPr>
                <w:tcW w:w="1276" w:type="dxa"/>
              </w:tcPr>
            </w:tcPrChange>
          </w:tcPr>
          <w:p w14:paraId="1375BBEF" w14:textId="77777777" w:rsidR="00203843" w:rsidRDefault="00203843" w:rsidP="00901644">
            <w:pPr>
              <w:pStyle w:val="TAC"/>
            </w:pPr>
            <w:r>
              <w:lastRenderedPageBreak/>
              <w:t>11</w:t>
            </w:r>
          </w:p>
        </w:tc>
        <w:tc>
          <w:tcPr>
            <w:tcW w:w="1705" w:type="dxa"/>
            <w:tcPrChange w:id="322" w:author="Ulrich Wiehe" w:date="2024-02-14T09:36:00Z">
              <w:tcPr>
                <w:tcW w:w="1705" w:type="dxa"/>
              </w:tcPr>
            </w:tcPrChange>
          </w:tcPr>
          <w:p w14:paraId="26B783DC" w14:textId="77777777" w:rsidR="00203843" w:rsidRDefault="00203843" w:rsidP="00901644">
            <w:pPr>
              <w:pStyle w:val="TAC"/>
              <w:rPr>
                <w:noProof/>
                <w:lang w:eastAsia="zh-CN"/>
              </w:rPr>
            </w:pPr>
            <w:r w:rsidRPr="00D4681E">
              <w:t>Query-SBIProtoc17</w:t>
            </w:r>
          </w:p>
        </w:tc>
        <w:tc>
          <w:tcPr>
            <w:tcW w:w="634" w:type="dxa"/>
            <w:tcPrChange w:id="323" w:author="Ulrich Wiehe" w:date="2024-02-14T09:36:00Z">
              <w:tcPr>
                <w:tcW w:w="634" w:type="dxa"/>
              </w:tcPr>
            </w:tcPrChange>
          </w:tcPr>
          <w:p w14:paraId="694A6610" w14:textId="77777777" w:rsidR="00203843" w:rsidRDefault="00203843" w:rsidP="00901644">
            <w:pPr>
              <w:pStyle w:val="TAC"/>
            </w:pPr>
            <w:r w:rsidRPr="00D4681E">
              <w:t>O</w:t>
            </w:r>
          </w:p>
        </w:tc>
        <w:tc>
          <w:tcPr>
            <w:tcW w:w="5883" w:type="dxa"/>
            <w:tcPrChange w:id="324" w:author="Ulrich Wiehe" w:date="2024-02-14T09:36:00Z">
              <w:tcPr>
                <w:tcW w:w="5883" w:type="dxa"/>
              </w:tcPr>
            </w:tcPrChange>
          </w:tcPr>
          <w:p w14:paraId="663A572A"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72EE0EA" w14:textId="77777777" w:rsidR="00203843" w:rsidRDefault="00203843" w:rsidP="00901644">
            <w:pPr>
              <w:pStyle w:val="TAL"/>
            </w:pPr>
            <w:r w:rsidRPr="00690A26">
              <w:t xml:space="preserve">- </w:t>
            </w:r>
            <w:r>
              <w:t>preferred-vendor-specific-features</w:t>
            </w:r>
          </w:p>
          <w:p w14:paraId="0C77581D" w14:textId="77777777" w:rsidR="00203843" w:rsidRDefault="00203843" w:rsidP="00901644">
            <w:pPr>
              <w:pStyle w:val="TAL"/>
            </w:pPr>
            <w:r w:rsidRPr="00690A26">
              <w:t xml:space="preserve">- </w:t>
            </w:r>
            <w:r>
              <w:t>preferred-vendor-specific-nf-features</w:t>
            </w:r>
          </w:p>
          <w:p w14:paraId="597C019D" w14:textId="77777777" w:rsidR="00203843" w:rsidRDefault="00203843" w:rsidP="00901644">
            <w:pPr>
              <w:pStyle w:val="TAL"/>
              <w:rPr>
                <w:lang w:eastAsia="zh-CN"/>
              </w:rPr>
            </w:pPr>
            <w:r>
              <w:rPr>
                <w:rFonts w:hint="eastAsia"/>
                <w:lang w:eastAsia="zh-CN"/>
              </w:rPr>
              <w:t>- home-pub-key-id</w:t>
            </w:r>
          </w:p>
          <w:p w14:paraId="0556BCE7" w14:textId="77777777" w:rsidR="00203843" w:rsidRDefault="00203843" w:rsidP="00901644">
            <w:pPr>
              <w:pStyle w:val="TAL"/>
              <w:rPr>
                <w:lang w:eastAsia="zh-CN"/>
              </w:rPr>
            </w:pPr>
            <w:r>
              <w:rPr>
                <w:lang w:eastAsia="zh-CN"/>
              </w:rPr>
              <w:t>- pgw-ip</w:t>
            </w:r>
          </w:p>
          <w:p w14:paraId="6B99ADBA" w14:textId="77777777" w:rsidR="00203843" w:rsidRDefault="00203843" w:rsidP="00901644">
            <w:pPr>
              <w:pStyle w:val="TAL"/>
            </w:pPr>
            <w:r>
              <w:t xml:space="preserve">- </w:t>
            </w:r>
            <w:r w:rsidRPr="004455A7">
              <w:t>preferences-precedence</w:t>
            </w:r>
          </w:p>
          <w:p w14:paraId="01AAA12D" w14:textId="77777777" w:rsidR="00203843" w:rsidRDefault="00203843" w:rsidP="00901644">
            <w:pPr>
              <w:pStyle w:val="TAL"/>
            </w:pPr>
            <w:r>
              <w:t>- preferred-pgw-ind</w:t>
            </w:r>
          </w:p>
          <w:p w14:paraId="09F5DE58" w14:textId="77777777" w:rsidR="00203843" w:rsidRDefault="00203843" w:rsidP="0090164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5F82C7" w14:textId="77777777" w:rsidR="00203843" w:rsidRDefault="00203843" w:rsidP="00901644">
            <w:pPr>
              <w:pStyle w:val="TAL"/>
            </w:pPr>
            <w:r>
              <w:t>- shared-data-id</w:t>
            </w:r>
          </w:p>
        </w:tc>
      </w:tr>
      <w:tr w:rsidR="00203843" w:rsidRPr="00690A26" w14:paraId="0087A015" w14:textId="77777777" w:rsidTr="009402D9">
        <w:trPr>
          <w:cantSplit/>
          <w:jc w:val="center"/>
          <w:trPrChange w:id="325" w:author="Ulrich Wiehe" w:date="2024-02-14T09:36:00Z">
            <w:trPr>
              <w:wAfter w:w="120" w:type="dxa"/>
              <w:cantSplit/>
              <w:jc w:val="center"/>
            </w:trPr>
          </w:trPrChange>
        </w:trPr>
        <w:tc>
          <w:tcPr>
            <w:tcW w:w="1276" w:type="dxa"/>
            <w:tcPrChange w:id="326" w:author="Ulrich Wiehe" w:date="2024-02-14T09:36:00Z">
              <w:tcPr>
                <w:tcW w:w="1276" w:type="dxa"/>
              </w:tcPr>
            </w:tcPrChange>
          </w:tcPr>
          <w:p w14:paraId="1455ED67" w14:textId="77777777" w:rsidR="00203843" w:rsidRDefault="00203843" w:rsidP="00901644">
            <w:pPr>
              <w:pStyle w:val="TAC"/>
            </w:pPr>
            <w:r>
              <w:t>12</w:t>
            </w:r>
          </w:p>
        </w:tc>
        <w:tc>
          <w:tcPr>
            <w:tcW w:w="1705" w:type="dxa"/>
            <w:tcPrChange w:id="327" w:author="Ulrich Wiehe" w:date="2024-02-14T09:36:00Z">
              <w:tcPr>
                <w:tcW w:w="1705" w:type="dxa"/>
              </w:tcPr>
            </w:tcPrChange>
          </w:tcPr>
          <w:p w14:paraId="3F813407" w14:textId="77777777" w:rsidR="00203843" w:rsidRPr="00690A26" w:rsidRDefault="00203843" w:rsidP="00901644">
            <w:pPr>
              <w:pStyle w:val="TAC"/>
              <w:rPr>
                <w:noProof/>
                <w:lang w:eastAsia="zh-CN"/>
              </w:rPr>
            </w:pPr>
            <w:r>
              <w:rPr>
                <w:noProof/>
                <w:lang w:eastAsia="zh-CN"/>
              </w:rPr>
              <w:t>SCPDRI</w:t>
            </w:r>
          </w:p>
        </w:tc>
        <w:tc>
          <w:tcPr>
            <w:tcW w:w="634" w:type="dxa"/>
            <w:tcPrChange w:id="328" w:author="Ulrich Wiehe" w:date="2024-02-14T09:36:00Z">
              <w:tcPr>
                <w:tcW w:w="634" w:type="dxa"/>
              </w:tcPr>
            </w:tcPrChange>
          </w:tcPr>
          <w:p w14:paraId="5AB5BF71" w14:textId="77777777" w:rsidR="00203843" w:rsidRDefault="00203843" w:rsidP="00901644">
            <w:pPr>
              <w:pStyle w:val="TAC"/>
            </w:pPr>
            <w:r w:rsidRPr="00D4681E">
              <w:t>O</w:t>
            </w:r>
          </w:p>
        </w:tc>
        <w:tc>
          <w:tcPr>
            <w:tcW w:w="5883" w:type="dxa"/>
            <w:tcPrChange w:id="329" w:author="Ulrich Wiehe" w:date="2024-02-14T09:36:00Z">
              <w:tcPr>
                <w:tcW w:w="5883" w:type="dxa"/>
              </w:tcPr>
            </w:tcPrChange>
          </w:tcPr>
          <w:p w14:paraId="097E3629" w14:textId="77777777" w:rsidR="00203843" w:rsidRDefault="00203843" w:rsidP="00901644">
            <w:pPr>
              <w:pStyle w:val="TAL"/>
            </w:pPr>
            <w:r>
              <w:t>SCP Domain Routing Information</w:t>
            </w:r>
          </w:p>
          <w:p w14:paraId="49F069C8" w14:textId="77777777" w:rsidR="00203843" w:rsidRDefault="00203843" w:rsidP="00901644">
            <w:pPr>
              <w:pStyle w:val="TAL"/>
            </w:pPr>
          </w:p>
          <w:p w14:paraId="271701EA" w14:textId="77777777" w:rsidR="00203843" w:rsidRDefault="00203843" w:rsidP="00901644">
            <w:pPr>
              <w:pStyle w:val="TAL"/>
            </w:pPr>
            <w:r>
              <w:t>An NRF supporting this feature shall allow a service consumer (i.e. a SCP) to get the SCP Domain Routing Information and subscribe/unsubscribe to the change of SCP Domain Routing Information with following service operations:</w:t>
            </w:r>
          </w:p>
          <w:p w14:paraId="38B122D5" w14:textId="77777777" w:rsidR="00203843" w:rsidRDefault="00203843" w:rsidP="00901644">
            <w:pPr>
              <w:pStyle w:val="TAL"/>
            </w:pPr>
            <w:r>
              <w:t>-</w:t>
            </w:r>
            <w:r>
              <w:tab/>
              <w:t>SCPDomainRoutingInfoGet (see clause 5.3.2.3)</w:t>
            </w:r>
          </w:p>
          <w:p w14:paraId="7E922163" w14:textId="77777777" w:rsidR="00203843" w:rsidRDefault="00203843" w:rsidP="00901644">
            <w:pPr>
              <w:pStyle w:val="TAL"/>
            </w:pPr>
            <w:r>
              <w:t>-</w:t>
            </w:r>
            <w:r>
              <w:tab/>
              <w:t>SCPDomainRoutingInfoSubscribe (see clause 5.3.2.4)</w:t>
            </w:r>
          </w:p>
          <w:p w14:paraId="4717D544" w14:textId="77777777" w:rsidR="00203843" w:rsidRDefault="00203843" w:rsidP="00901644">
            <w:pPr>
              <w:pStyle w:val="TAL"/>
            </w:pPr>
            <w:r>
              <w:t>-</w:t>
            </w:r>
            <w:r>
              <w:tab/>
              <w:t>SCPDomainRoutingInfoUnsubscribe (see clause 5.3.2.6)</w:t>
            </w:r>
          </w:p>
          <w:p w14:paraId="785D66BE" w14:textId="77777777" w:rsidR="00203843" w:rsidRDefault="00203843" w:rsidP="00901644">
            <w:pPr>
              <w:pStyle w:val="TAL"/>
            </w:pPr>
          </w:p>
          <w:p w14:paraId="323B8D72" w14:textId="77777777" w:rsidR="00203843" w:rsidRDefault="00203843" w:rsidP="00901644">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1AE2329" w14:textId="77777777" w:rsidR="00203843" w:rsidRPr="00690A26" w:rsidRDefault="00203843" w:rsidP="00901644">
            <w:pPr>
              <w:pStyle w:val="TAL"/>
            </w:pPr>
          </w:p>
        </w:tc>
      </w:tr>
      <w:tr w:rsidR="00203843" w:rsidRPr="00690A26" w14:paraId="61276F40" w14:textId="77777777" w:rsidTr="009402D9">
        <w:trPr>
          <w:cantSplit/>
          <w:jc w:val="center"/>
          <w:trPrChange w:id="330" w:author="Ulrich Wiehe" w:date="2024-02-14T09:36:00Z">
            <w:trPr>
              <w:wAfter w:w="120" w:type="dxa"/>
              <w:cantSplit/>
              <w:jc w:val="center"/>
            </w:trPr>
          </w:trPrChange>
        </w:trPr>
        <w:tc>
          <w:tcPr>
            <w:tcW w:w="1276" w:type="dxa"/>
            <w:tcPrChange w:id="331" w:author="Ulrich Wiehe" w:date="2024-02-14T09:36:00Z">
              <w:tcPr>
                <w:tcW w:w="1276" w:type="dxa"/>
              </w:tcPr>
            </w:tcPrChange>
          </w:tcPr>
          <w:p w14:paraId="6E150457" w14:textId="77777777" w:rsidR="00203843" w:rsidRDefault="00203843" w:rsidP="00901644">
            <w:pPr>
              <w:pStyle w:val="TAC"/>
            </w:pPr>
            <w:r>
              <w:t>13</w:t>
            </w:r>
          </w:p>
        </w:tc>
        <w:tc>
          <w:tcPr>
            <w:tcW w:w="1705" w:type="dxa"/>
            <w:tcPrChange w:id="332" w:author="Ulrich Wiehe" w:date="2024-02-14T09:36:00Z">
              <w:tcPr>
                <w:tcW w:w="1705" w:type="dxa"/>
              </w:tcPr>
            </w:tcPrChange>
          </w:tcPr>
          <w:p w14:paraId="37547F15" w14:textId="77777777" w:rsidR="00203843" w:rsidRDefault="00203843" w:rsidP="00901644">
            <w:pPr>
              <w:pStyle w:val="TAC"/>
              <w:rPr>
                <w:noProof/>
                <w:lang w:eastAsia="zh-CN"/>
              </w:rPr>
            </w:pPr>
            <w:r>
              <w:rPr>
                <w:lang w:val="es-ES"/>
              </w:rPr>
              <w:t>Query-Upf-Pfcp</w:t>
            </w:r>
          </w:p>
        </w:tc>
        <w:tc>
          <w:tcPr>
            <w:tcW w:w="634" w:type="dxa"/>
            <w:tcPrChange w:id="333" w:author="Ulrich Wiehe" w:date="2024-02-14T09:36:00Z">
              <w:tcPr>
                <w:tcW w:w="634" w:type="dxa"/>
              </w:tcPr>
            </w:tcPrChange>
          </w:tcPr>
          <w:p w14:paraId="3F9C2936" w14:textId="77777777" w:rsidR="00203843" w:rsidRDefault="00203843" w:rsidP="00901644">
            <w:pPr>
              <w:pStyle w:val="TAC"/>
            </w:pPr>
            <w:r w:rsidRPr="00D4681E">
              <w:t>O</w:t>
            </w:r>
          </w:p>
        </w:tc>
        <w:tc>
          <w:tcPr>
            <w:tcW w:w="5883" w:type="dxa"/>
            <w:tcPrChange w:id="334" w:author="Ulrich Wiehe" w:date="2024-02-14T09:36:00Z">
              <w:tcPr>
                <w:tcW w:w="5883" w:type="dxa"/>
              </w:tcPr>
            </w:tcPrChange>
          </w:tcPr>
          <w:p w14:paraId="64E5DBA0" w14:textId="77777777" w:rsidR="00203843" w:rsidRDefault="00203843" w:rsidP="0090164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203843" w:rsidRPr="00690A26" w14:paraId="4F0FB710" w14:textId="77777777" w:rsidTr="009402D9">
        <w:trPr>
          <w:cantSplit/>
          <w:jc w:val="center"/>
          <w:trPrChange w:id="335" w:author="Ulrich Wiehe" w:date="2024-02-14T09:36:00Z">
            <w:trPr>
              <w:wAfter w:w="120" w:type="dxa"/>
              <w:cantSplit/>
              <w:jc w:val="center"/>
            </w:trPr>
          </w:trPrChange>
        </w:trPr>
        <w:tc>
          <w:tcPr>
            <w:tcW w:w="1276" w:type="dxa"/>
            <w:tcPrChange w:id="336" w:author="Ulrich Wiehe" w:date="2024-02-14T09:36:00Z">
              <w:tcPr>
                <w:tcW w:w="1276" w:type="dxa"/>
              </w:tcPr>
            </w:tcPrChange>
          </w:tcPr>
          <w:p w14:paraId="40E3DA31" w14:textId="77777777" w:rsidR="00203843" w:rsidRDefault="00203843" w:rsidP="00901644">
            <w:pPr>
              <w:pStyle w:val="TAC"/>
            </w:pPr>
            <w:r>
              <w:rPr>
                <w:lang w:eastAsia="zh-CN"/>
              </w:rPr>
              <w:t>14</w:t>
            </w:r>
          </w:p>
        </w:tc>
        <w:tc>
          <w:tcPr>
            <w:tcW w:w="1705" w:type="dxa"/>
            <w:tcPrChange w:id="337" w:author="Ulrich Wiehe" w:date="2024-02-14T09:36:00Z">
              <w:tcPr>
                <w:tcW w:w="1705" w:type="dxa"/>
              </w:tcPr>
            </w:tcPrChange>
          </w:tcPr>
          <w:p w14:paraId="003671E1" w14:textId="77777777" w:rsidR="00203843" w:rsidRPr="00A84750" w:rsidRDefault="00203843" w:rsidP="00901644">
            <w:pPr>
              <w:pStyle w:val="TAC"/>
              <w:rPr>
                <w:lang w:val="en-US"/>
              </w:rPr>
            </w:pPr>
            <w:r w:rsidRPr="00A84750">
              <w:rPr>
                <w:lang w:val="en-US"/>
              </w:rPr>
              <w:t>Query-5G-ProSe</w:t>
            </w:r>
          </w:p>
        </w:tc>
        <w:tc>
          <w:tcPr>
            <w:tcW w:w="634" w:type="dxa"/>
            <w:tcPrChange w:id="338" w:author="Ulrich Wiehe" w:date="2024-02-14T09:36:00Z">
              <w:tcPr>
                <w:tcW w:w="634" w:type="dxa"/>
              </w:tcPr>
            </w:tcPrChange>
          </w:tcPr>
          <w:p w14:paraId="43BB83AE" w14:textId="77777777" w:rsidR="00203843" w:rsidRDefault="00203843" w:rsidP="00901644">
            <w:pPr>
              <w:pStyle w:val="TAC"/>
            </w:pPr>
            <w:r w:rsidRPr="00D4681E">
              <w:t>O</w:t>
            </w:r>
          </w:p>
        </w:tc>
        <w:tc>
          <w:tcPr>
            <w:tcW w:w="5883" w:type="dxa"/>
            <w:tcPrChange w:id="339" w:author="Ulrich Wiehe" w:date="2024-02-14T09:36:00Z">
              <w:tcPr>
                <w:tcW w:w="5883" w:type="dxa"/>
              </w:tcPr>
            </w:tcPrChange>
          </w:tcPr>
          <w:p w14:paraId="0BB773DF" w14:textId="77777777" w:rsidR="00203843" w:rsidRDefault="00203843" w:rsidP="00901644">
            <w:pPr>
              <w:pStyle w:val="TAL"/>
            </w:pPr>
            <w:r>
              <w:t>Support of the following query parameters</w:t>
            </w:r>
            <w:r w:rsidRPr="00CB0A0C">
              <w:t>, for Proximity based Services in 5GS defined in 3GPP Rel-17:</w:t>
            </w:r>
          </w:p>
          <w:p w14:paraId="17E4E2B8" w14:textId="77777777" w:rsidR="00203843" w:rsidRDefault="00203843" w:rsidP="00901644">
            <w:pPr>
              <w:pStyle w:val="TAL"/>
            </w:pPr>
            <w:r>
              <w:rPr>
                <w:lang w:eastAsia="zh-CN"/>
              </w:rPr>
              <w:t xml:space="preserve">- </w:t>
            </w:r>
            <w:r>
              <w:t>prose-support-ind</w:t>
            </w:r>
          </w:p>
          <w:p w14:paraId="42DA62DE" w14:textId="77777777" w:rsidR="00203843" w:rsidRPr="00690A26" w:rsidRDefault="00203843" w:rsidP="0090164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203843" w:rsidRPr="00690A26" w14:paraId="64CB5D52" w14:textId="77777777" w:rsidTr="009402D9">
        <w:trPr>
          <w:cantSplit/>
          <w:jc w:val="center"/>
          <w:trPrChange w:id="340" w:author="Ulrich Wiehe" w:date="2024-02-14T09:36:00Z">
            <w:trPr>
              <w:wAfter w:w="120" w:type="dxa"/>
              <w:cantSplit/>
              <w:jc w:val="center"/>
            </w:trPr>
          </w:trPrChange>
        </w:trPr>
        <w:tc>
          <w:tcPr>
            <w:tcW w:w="1276" w:type="dxa"/>
            <w:tcPrChange w:id="341" w:author="Ulrich Wiehe" w:date="2024-02-14T09:36:00Z">
              <w:tcPr>
                <w:tcW w:w="1276" w:type="dxa"/>
              </w:tcPr>
            </w:tcPrChange>
          </w:tcPr>
          <w:p w14:paraId="28EEC78A" w14:textId="77777777" w:rsidR="00203843" w:rsidRDefault="00203843" w:rsidP="00901644">
            <w:pPr>
              <w:pStyle w:val="TAC"/>
              <w:rPr>
                <w:lang w:eastAsia="zh-CN"/>
              </w:rPr>
            </w:pPr>
            <w:r>
              <w:rPr>
                <w:lang w:eastAsia="zh-CN"/>
              </w:rPr>
              <w:t>15</w:t>
            </w:r>
          </w:p>
        </w:tc>
        <w:tc>
          <w:tcPr>
            <w:tcW w:w="1705" w:type="dxa"/>
            <w:tcPrChange w:id="342" w:author="Ulrich Wiehe" w:date="2024-02-14T09:36:00Z">
              <w:tcPr>
                <w:tcW w:w="1705" w:type="dxa"/>
              </w:tcPr>
            </w:tcPrChange>
          </w:tcPr>
          <w:p w14:paraId="6B69D418" w14:textId="77777777" w:rsidR="00203843" w:rsidRDefault="00203843" w:rsidP="00901644">
            <w:pPr>
              <w:pStyle w:val="TAC"/>
              <w:rPr>
                <w:noProof/>
                <w:lang w:eastAsia="zh-CN"/>
              </w:rPr>
            </w:pPr>
            <w:r w:rsidRPr="00350B76">
              <w:rPr>
                <w:rFonts w:hint="eastAsia"/>
                <w:noProof/>
                <w:lang w:eastAsia="zh-CN"/>
              </w:rPr>
              <w:t>NSAC</w:t>
            </w:r>
          </w:p>
        </w:tc>
        <w:tc>
          <w:tcPr>
            <w:tcW w:w="634" w:type="dxa"/>
            <w:tcPrChange w:id="343" w:author="Ulrich Wiehe" w:date="2024-02-14T09:36:00Z">
              <w:tcPr>
                <w:tcW w:w="634" w:type="dxa"/>
              </w:tcPr>
            </w:tcPrChange>
          </w:tcPr>
          <w:p w14:paraId="55FA8A30" w14:textId="77777777" w:rsidR="00203843" w:rsidRDefault="00203843" w:rsidP="00901644">
            <w:pPr>
              <w:pStyle w:val="TAC"/>
            </w:pPr>
            <w:r w:rsidRPr="00D4681E">
              <w:rPr>
                <w:rFonts w:hint="eastAsia"/>
              </w:rPr>
              <w:t>O</w:t>
            </w:r>
          </w:p>
        </w:tc>
        <w:tc>
          <w:tcPr>
            <w:tcW w:w="5883" w:type="dxa"/>
            <w:tcPrChange w:id="344" w:author="Ulrich Wiehe" w:date="2024-02-14T09:36:00Z">
              <w:tcPr>
                <w:tcW w:w="5883" w:type="dxa"/>
              </w:tcPr>
            </w:tcPrChange>
          </w:tcPr>
          <w:p w14:paraId="07943BD1" w14:textId="77777777" w:rsidR="00203843" w:rsidRDefault="00203843" w:rsidP="00901644">
            <w:pPr>
              <w:pStyle w:val="TAL"/>
              <w:rPr>
                <w:lang w:eastAsia="zh-CN"/>
              </w:rPr>
            </w:pPr>
            <w:r w:rsidRPr="00350B76">
              <w:rPr>
                <w:rFonts w:hint="eastAsia"/>
                <w:lang w:eastAsia="zh-CN"/>
              </w:rPr>
              <w:t>This feature indicates the NSACF service capability.</w:t>
            </w:r>
          </w:p>
          <w:p w14:paraId="5CC77560" w14:textId="77777777" w:rsidR="00203843" w:rsidRPr="00350B76" w:rsidRDefault="00203843" w:rsidP="00901644">
            <w:pPr>
              <w:pStyle w:val="TAL"/>
            </w:pPr>
            <w:r w:rsidRPr="00350B76">
              <w:t>Support of the following query parameters:</w:t>
            </w:r>
          </w:p>
          <w:p w14:paraId="6AEEC368" w14:textId="77777777" w:rsidR="00203843" w:rsidRDefault="00203843" w:rsidP="00901644">
            <w:pPr>
              <w:pStyle w:val="TAL"/>
            </w:pPr>
            <w:r>
              <w:t>- nsacf-capability</w:t>
            </w:r>
          </w:p>
        </w:tc>
      </w:tr>
      <w:tr w:rsidR="00203843" w:rsidRPr="00690A26" w14:paraId="0FD2AD03" w14:textId="77777777" w:rsidTr="009402D9">
        <w:trPr>
          <w:cantSplit/>
          <w:jc w:val="center"/>
          <w:trPrChange w:id="345" w:author="Ulrich Wiehe" w:date="2024-02-14T09:36:00Z">
            <w:trPr>
              <w:wAfter w:w="120" w:type="dxa"/>
              <w:cantSplit/>
              <w:jc w:val="center"/>
            </w:trPr>
          </w:trPrChange>
        </w:trPr>
        <w:tc>
          <w:tcPr>
            <w:tcW w:w="1276" w:type="dxa"/>
            <w:tcPrChange w:id="346" w:author="Ulrich Wiehe" w:date="2024-02-14T09:36:00Z">
              <w:tcPr>
                <w:tcW w:w="1276" w:type="dxa"/>
              </w:tcPr>
            </w:tcPrChange>
          </w:tcPr>
          <w:p w14:paraId="68C80C65" w14:textId="77777777" w:rsidR="00203843" w:rsidRDefault="00203843" w:rsidP="00901644">
            <w:pPr>
              <w:pStyle w:val="TAC"/>
              <w:rPr>
                <w:lang w:eastAsia="zh-CN"/>
              </w:rPr>
            </w:pPr>
            <w:r>
              <w:rPr>
                <w:lang w:eastAsia="zh-CN"/>
              </w:rPr>
              <w:t>16</w:t>
            </w:r>
          </w:p>
        </w:tc>
        <w:tc>
          <w:tcPr>
            <w:tcW w:w="1705" w:type="dxa"/>
            <w:tcPrChange w:id="347" w:author="Ulrich Wiehe" w:date="2024-02-14T09:36:00Z">
              <w:tcPr>
                <w:tcW w:w="1705" w:type="dxa"/>
              </w:tcPr>
            </w:tcPrChange>
          </w:tcPr>
          <w:p w14:paraId="5D907753" w14:textId="77777777" w:rsidR="00203843" w:rsidRPr="00350B76" w:rsidRDefault="00203843" w:rsidP="00901644">
            <w:pPr>
              <w:pStyle w:val="TAC"/>
              <w:rPr>
                <w:noProof/>
                <w:lang w:eastAsia="zh-CN"/>
              </w:rPr>
            </w:pPr>
            <w:r>
              <w:rPr>
                <w:noProof/>
                <w:lang w:eastAsia="zh-CN"/>
              </w:rPr>
              <w:t>Query-MBS</w:t>
            </w:r>
          </w:p>
        </w:tc>
        <w:tc>
          <w:tcPr>
            <w:tcW w:w="634" w:type="dxa"/>
            <w:tcPrChange w:id="348" w:author="Ulrich Wiehe" w:date="2024-02-14T09:36:00Z">
              <w:tcPr>
                <w:tcW w:w="634" w:type="dxa"/>
              </w:tcPr>
            </w:tcPrChange>
          </w:tcPr>
          <w:p w14:paraId="0A3E95EE" w14:textId="77777777" w:rsidR="00203843" w:rsidRPr="00350B76" w:rsidRDefault="00203843" w:rsidP="00901644">
            <w:pPr>
              <w:pStyle w:val="TAC"/>
              <w:rPr>
                <w:lang w:eastAsia="zh-CN"/>
              </w:rPr>
            </w:pPr>
            <w:r w:rsidRPr="00D4681E">
              <w:t>O</w:t>
            </w:r>
          </w:p>
        </w:tc>
        <w:tc>
          <w:tcPr>
            <w:tcW w:w="5883" w:type="dxa"/>
            <w:tcPrChange w:id="349" w:author="Ulrich Wiehe" w:date="2024-02-14T09:36:00Z">
              <w:tcPr>
                <w:tcW w:w="5883" w:type="dxa"/>
              </w:tcPr>
            </w:tcPrChange>
          </w:tcPr>
          <w:p w14:paraId="1E0A78B8" w14:textId="77777777" w:rsidR="00203843" w:rsidRDefault="00203843" w:rsidP="00901644">
            <w:pPr>
              <w:pStyle w:val="TAL"/>
            </w:pPr>
            <w:r>
              <w:t>Support of the following query parameters, for Multicast and Broadcast Services defined in 3GPP Rel-17:</w:t>
            </w:r>
          </w:p>
          <w:p w14:paraId="12C5F999" w14:textId="77777777" w:rsidR="00203843" w:rsidRDefault="00203843" w:rsidP="00901644">
            <w:pPr>
              <w:pStyle w:val="TAL"/>
            </w:pPr>
            <w:r>
              <w:t>- mbs-session-id-list</w:t>
            </w:r>
          </w:p>
          <w:p w14:paraId="50051263" w14:textId="77777777" w:rsidR="00203843" w:rsidRDefault="00203843" w:rsidP="00901644">
            <w:pPr>
              <w:pStyle w:val="TAL"/>
            </w:pPr>
            <w:r>
              <w:t xml:space="preserve">- </w:t>
            </w:r>
            <w:r w:rsidRPr="00CD1CD0">
              <w:t>mbsmf-serving-area</w:t>
            </w:r>
          </w:p>
          <w:p w14:paraId="6D9F3575" w14:textId="77777777" w:rsidR="00203843" w:rsidRPr="00350B76" w:rsidRDefault="00203843" w:rsidP="00901644">
            <w:pPr>
              <w:pStyle w:val="TAL"/>
              <w:rPr>
                <w:lang w:eastAsia="zh-CN"/>
              </w:rPr>
            </w:pPr>
            <w:r>
              <w:t>- area-session-id</w:t>
            </w:r>
          </w:p>
        </w:tc>
      </w:tr>
      <w:tr w:rsidR="00203843" w:rsidRPr="00690A26" w14:paraId="6B496BE0" w14:textId="77777777" w:rsidTr="009402D9">
        <w:trPr>
          <w:cantSplit/>
          <w:jc w:val="center"/>
          <w:trPrChange w:id="350" w:author="Ulrich Wiehe" w:date="2024-02-14T09:36:00Z">
            <w:trPr>
              <w:wAfter w:w="120" w:type="dxa"/>
              <w:cantSplit/>
              <w:jc w:val="center"/>
            </w:trPr>
          </w:trPrChange>
        </w:trPr>
        <w:tc>
          <w:tcPr>
            <w:tcW w:w="1276" w:type="dxa"/>
            <w:tcPrChange w:id="351" w:author="Ulrich Wiehe" w:date="2024-02-14T09:36:00Z">
              <w:tcPr>
                <w:tcW w:w="1276" w:type="dxa"/>
              </w:tcPr>
            </w:tcPrChange>
          </w:tcPr>
          <w:p w14:paraId="204407F6" w14:textId="77777777" w:rsidR="00203843" w:rsidRDefault="00203843" w:rsidP="00901644">
            <w:pPr>
              <w:pStyle w:val="TAC"/>
              <w:rPr>
                <w:lang w:eastAsia="zh-CN"/>
              </w:rPr>
            </w:pPr>
            <w:r>
              <w:rPr>
                <w:lang w:eastAsia="zh-CN"/>
              </w:rPr>
              <w:t>17</w:t>
            </w:r>
          </w:p>
        </w:tc>
        <w:tc>
          <w:tcPr>
            <w:tcW w:w="1705" w:type="dxa"/>
            <w:tcPrChange w:id="352" w:author="Ulrich Wiehe" w:date="2024-02-14T09:36:00Z">
              <w:tcPr>
                <w:tcW w:w="1705" w:type="dxa"/>
              </w:tcPr>
            </w:tcPrChange>
          </w:tcPr>
          <w:p w14:paraId="6CF220DC" w14:textId="77777777" w:rsidR="00203843" w:rsidRDefault="00203843" w:rsidP="00901644">
            <w:pPr>
              <w:pStyle w:val="TAC"/>
              <w:rPr>
                <w:noProof/>
                <w:lang w:eastAsia="zh-CN"/>
              </w:rPr>
            </w:pPr>
            <w:r w:rsidRPr="00CB0A0C">
              <w:rPr>
                <w:lang w:val="es-ES"/>
              </w:rPr>
              <w:t>Query-eNA-PH2</w:t>
            </w:r>
          </w:p>
        </w:tc>
        <w:tc>
          <w:tcPr>
            <w:tcW w:w="634" w:type="dxa"/>
            <w:tcPrChange w:id="353" w:author="Ulrich Wiehe" w:date="2024-02-14T09:36:00Z">
              <w:tcPr>
                <w:tcW w:w="634" w:type="dxa"/>
              </w:tcPr>
            </w:tcPrChange>
          </w:tcPr>
          <w:p w14:paraId="1FE3967A" w14:textId="77777777" w:rsidR="00203843" w:rsidRDefault="00203843" w:rsidP="00901644">
            <w:pPr>
              <w:pStyle w:val="TAC"/>
            </w:pPr>
            <w:r w:rsidRPr="00D4681E">
              <w:t>O</w:t>
            </w:r>
          </w:p>
        </w:tc>
        <w:tc>
          <w:tcPr>
            <w:tcW w:w="5883" w:type="dxa"/>
            <w:tcPrChange w:id="354" w:author="Ulrich Wiehe" w:date="2024-02-14T09:36:00Z">
              <w:tcPr>
                <w:tcW w:w="5883" w:type="dxa"/>
              </w:tcPr>
            </w:tcPrChange>
          </w:tcPr>
          <w:p w14:paraId="79109837" w14:textId="77777777" w:rsidR="00203843" w:rsidRPr="00CB0A0C" w:rsidRDefault="00203843" w:rsidP="00901644">
            <w:pPr>
              <w:pStyle w:val="TAL"/>
            </w:pPr>
            <w:r w:rsidRPr="00CB0A0C">
              <w:t>Support of the following query parameters, for Enhanced Network Automation Phase 2 defined in 3GPP Rel-17:</w:t>
            </w:r>
          </w:p>
          <w:p w14:paraId="0CAC6447" w14:textId="77777777" w:rsidR="00203843" w:rsidRPr="00CB0A0C" w:rsidRDefault="00203843" w:rsidP="00901644">
            <w:pPr>
              <w:pStyle w:val="TAL"/>
            </w:pPr>
            <w:r w:rsidRPr="00CB0A0C">
              <w:t>- analytics-aggregation-ind</w:t>
            </w:r>
          </w:p>
          <w:p w14:paraId="4C8FB9A8" w14:textId="77777777" w:rsidR="00203843" w:rsidRPr="00CB0A0C" w:rsidRDefault="00203843" w:rsidP="00901644">
            <w:pPr>
              <w:pStyle w:val="TAL"/>
            </w:pPr>
            <w:r w:rsidRPr="00CB0A0C">
              <w:t>- serving-nf-set-id</w:t>
            </w:r>
          </w:p>
          <w:p w14:paraId="40D22EE8" w14:textId="77777777" w:rsidR="00203843" w:rsidRPr="00CB0A0C" w:rsidRDefault="00203843" w:rsidP="00901644">
            <w:pPr>
              <w:pStyle w:val="TAL"/>
            </w:pPr>
            <w:r w:rsidRPr="00CB0A0C">
              <w:t>- serving-nf-type</w:t>
            </w:r>
          </w:p>
          <w:p w14:paraId="5A5E620E" w14:textId="77777777" w:rsidR="00203843" w:rsidRDefault="00203843" w:rsidP="00901644">
            <w:pPr>
              <w:pStyle w:val="TAL"/>
            </w:pPr>
            <w:r w:rsidRPr="00CB0A0C">
              <w:rPr>
                <w:lang w:eastAsia="zh-CN"/>
              </w:rPr>
              <w:t xml:space="preserve">- </w:t>
            </w:r>
            <w:r w:rsidRPr="003F73CF">
              <w:t>ml-analytics-</w:t>
            </w:r>
            <w:r>
              <w:t>info-list</w:t>
            </w:r>
          </w:p>
          <w:p w14:paraId="71E4A2E0" w14:textId="77777777" w:rsidR="00203843" w:rsidRDefault="00203843" w:rsidP="00901644">
            <w:pPr>
              <w:pStyle w:val="TAL"/>
            </w:pPr>
            <w:r>
              <w:t>- analytics-metadata-prov-ind</w:t>
            </w:r>
          </w:p>
        </w:tc>
      </w:tr>
      <w:tr w:rsidR="00203843" w:rsidRPr="00690A26" w14:paraId="5FF134CB" w14:textId="77777777" w:rsidTr="009402D9">
        <w:trPr>
          <w:cantSplit/>
          <w:jc w:val="center"/>
          <w:trPrChange w:id="355" w:author="Ulrich Wiehe" w:date="2024-02-14T09:36:00Z">
            <w:trPr>
              <w:wAfter w:w="120" w:type="dxa"/>
              <w:cantSplit/>
              <w:jc w:val="center"/>
            </w:trPr>
          </w:trPrChange>
        </w:trPr>
        <w:tc>
          <w:tcPr>
            <w:tcW w:w="1276" w:type="dxa"/>
            <w:tcPrChange w:id="356" w:author="Ulrich Wiehe" w:date="2024-02-14T09:36:00Z">
              <w:tcPr>
                <w:tcW w:w="1276" w:type="dxa"/>
              </w:tcPr>
            </w:tcPrChange>
          </w:tcPr>
          <w:p w14:paraId="7ABC5DFE" w14:textId="77777777" w:rsidR="00203843" w:rsidRDefault="00203843" w:rsidP="00901644">
            <w:pPr>
              <w:pStyle w:val="TAC"/>
              <w:rPr>
                <w:lang w:eastAsia="zh-CN"/>
              </w:rPr>
            </w:pPr>
            <w:r>
              <w:rPr>
                <w:lang w:eastAsia="zh-CN"/>
              </w:rPr>
              <w:t>18</w:t>
            </w:r>
          </w:p>
        </w:tc>
        <w:tc>
          <w:tcPr>
            <w:tcW w:w="1705" w:type="dxa"/>
            <w:tcPrChange w:id="357" w:author="Ulrich Wiehe" w:date="2024-02-14T09:36:00Z">
              <w:tcPr>
                <w:tcW w:w="1705" w:type="dxa"/>
              </w:tcPr>
            </w:tcPrChange>
          </w:tcPr>
          <w:p w14:paraId="276ECF96" w14:textId="77777777" w:rsidR="00203843" w:rsidRPr="00CB0A0C" w:rsidRDefault="00203843" w:rsidP="00901644">
            <w:pPr>
              <w:pStyle w:val="TAC"/>
              <w:rPr>
                <w:lang w:val="es-ES"/>
              </w:rPr>
            </w:pPr>
            <w:r>
              <w:rPr>
                <w:lang w:val="es-ES"/>
              </w:rPr>
              <w:t>Query-eLCS</w:t>
            </w:r>
          </w:p>
        </w:tc>
        <w:tc>
          <w:tcPr>
            <w:tcW w:w="634" w:type="dxa"/>
            <w:tcPrChange w:id="358" w:author="Ulrich Wiehe" w:date="2024-02-14T09:36:00Z">
              <w:tcPr>
                <w:tcW w:w="634" w:type="dxa"/>
              </w:tcPr>
            </w:tcPrChange>
          </w:tcPr>
          <w:p w14:paraId="611E8023" w14:textId="77777777" w:rsidR="00203843" w:rsidRPr="00CB0A0C" w:rsidRDefault="00203843" w:rsidP="00901644">
            <w:pPr>
              <w:pStyle w:val="TAC"/>
            </w:pPr>
            <w:r w:rsidRPr="00D4681E">
              <w:t>O</w:t>
            </w:r>
          </w:p>
        </w:tc>
        <w:tc>
          <w:tcPr>
            <w:tcW w:w="5883" w:type="dxa"/>
            <w:tcPrChange w:id="359" w:author="Ulrich Wiehe" w:date="2024-02-14T09:36:00Z">
              <w:tcPr>
                <w:tcW w:w="5883" w:type="dxa"/>
              </w:tcPr>
            </w:tcPrChange>
          </w:tcPr>
          <w:p w14:paraId="6A26A5F7" w14:textId="77777777" w:rsidR="00203843" w:rsidRDefault="00203843" w:rsidP="00901644">
            <w:pPr>
              <w:pStyle w:val="TAL"/>
            </w:pPr>
            <w:r>
              <w:t>Support of the following query parameters, for 5G LCS service:</w:t>
            </w:r>
          </w:p>
          <w:p w14:paraId="67B9DA1B" w14:textId="77777777" w:rsidR="00203843" w:rsidRPr="00CB0A0C" w:rsidRDefault="00203843" w:rsidP="00901644">
            <w:pPr>
              <w:pStyle w:val="TAL"/>
            </w:pPr>
            <w:r>
              <w:t>- gmlc-number</w:t>
            </w:r>
          </w:p>
        </w:tc>
      </w:tr>
      <w:tr w:rsidR="00203843" w:rsidRPr="00515097" w14:paraId="16D51B43" w14:textId="77777777" w:rsidTr="009402D9">
        <w:trPr>
          <w:cantSplit/>
          <w:jc w:val="center"/>
          <w:trPrChange w:id="360" w:author="Ulrich Wiehe" w:date="2024-02-14T09:36:00Z">
            <w:trPr>
              <w:wAfter w:w="120" w:type="dxa"/>
              <w:cantSplit/>
              <w:jc w:val="center"/>
            </w:trPr>
          </w:trPrChange>
        </w:trPr>
        <w:tc>
          <w:tcPr>
            <w:tcW w:w="1276" w:type="dxa"/>
            <w:tcPrChange w:id="361" w:author="Ulrich Wiehe" w:date="2024-02-14T09:36:00Z">
              <w:tcPr>
                <w:tcW w:w="1276" w:type="dxa"/>
              </w:tcPr>
            </w:tcPrChange>
          </w:tcPr>
          <w:p w14:paraId="43833AAB" w14:textId="77777777" w:rsidR="00203843" w:rsidRDefault="00203843" w:rsidP="00901644">
            <w:pPr>
              <w:pStyle w:val="TAC"/>
              <w:rPr>
                <w:lang w:eastAsia="zh-CN"/>
              </w:rPr>
            </w:pPr>
            <w:r>
              <w:rPr>
                <w:lang w:eastAsia="zh-CN"/>
              </w:rPr>
              <w:t>19</w:t>
            </w:r>
          </w:p>
        </w:tc>
        <w:tc>
          <w:tcPr>
            <w:tcW w:w="1705" w:type="dxa"/>
            <w:tcPrChange w:id="362" w:author="Ulrich Wiehe" w:date="2024-02-14T09:36:00Z">
              <w:tcPr>
                <w:tcW w:w="1705" w:type="dxa"/>
              </w:tcPr>
            </w:tcPrChange>
          </w:tcPr>
          <w:p w14:paraId="1C6E93AE" w14:textId="77777777" w:rsidR="00203843" w:rsidRDefault="00203843" w:rsidP="00901644">
            <w:pPr>
              <w:pStyle w:val="TAC"/>
              <w:rPr>
                <w:lang w:val="es-ES"/>
              </w:rPr>
            </w:pPr>
            <w:r>
              <w:rPr>
                <w:lang w:val="es-ES"/>
              </w:rPr>
              <w:t>Query-eEDGE</w:t>
            </w:r>
            <w:r w:rsidRPr="00CB0A0C">
              <w:rPr>
                <w:lang w:val="es-ES"/>
              </w:rPr>
              <w:t>-</w:t>
            </w:r>
            <w:r>
              <w:rPr>
                <w:lang w:val="es-ES"/>
              </w:rPr>
              <w:t>5GC</w:t>
            </w:r>
          </w:p>
        </w:tc>
        <w:tc>
          <w:tcPr>
            <w:tcW w:w="634" w:type="dxa"/>
            <w:tcPrChange w:id="363" w:author="Ulrich Wiehe" w:date="2024-02-14T09:36:00Z">
              <w:tcPr>
                <w:tcW w:w="634" w:type="dxa"/>
              </w:tcPr>
            </w:tcPrChange>
          </w:tcPr>
          <w:p w14:paraId="592440B8" w14:textId="77777777" w:rsidR="00203843" w:rsidRDefault="00203843" w:rsidP="00901644">
            <w:pPr>
              <w:pStyle w:val="TAC"/>
            </w:pPr>
            <w:r w:rsidRPr="00D4681E">
              <w:rPr>
                <w:rFonts w:hint="eastAsia"/>
              </w:rPr>
              <w:t>O</w:t>
            </w:r>
          </w:p>
        </w:tc>
        <w:tc>
          <w:tcPr>
            <w:tcW w:w="5883" w:type="dxa"/>
            <w:tcPrChange w:id="364" w:author="Ulrich Wiehe" w:date="2024-02-14T09:36:00Z">
              <w:tcPr>
                <w:tcW w:w="5883" w:type="dxa"/>
              </w:tcPr>
            </w:tcPrChange>
          </w:tcPr>
          <w:p w14:paraId="5ED3A9C2" w14:textId="77777777" w:rsidR="00203843" w:rsidRPr="00CB0A0C" w:rsidRDefault="00203843" w:rsidP="00901644">
            <w:pPr>
              <w:pStyle w:val="TAL"/>
            </w:pPr>
            <w:r w:rsidRPr="00CB0A0C">
              <w:t xml:space="preserve">Support of the following query parameters, for </w:t>
            </w:r>
            <w:r w:rsidRPr="006C27A4">
              <w:t>enhancement of support for Edge Computing in 5GC</w:t>
            </w:r>
            <w:r w:rsidRPr="00CB0A0C">
              <w:t xml:space="preserve"> defined in 3GPP Rel-17:</w:t>
            </w:r>
          </w:p>
          <w:p w14:paraId="79246C49" w14:textId="77777777" w:rsidR="00203843" w:rsidRPr="000D157B" w:rsidRDefault="00203843" w:rsidP="00901644">
            <w:pPr>
              <w:pStyle w:val="TAL"/>
              <w:rPr>
                <w:lang w:val="fi-FI" w:eastAsia="zh-CN"/>
              </w:rPr>
            </w:pPr>
            <w:r w:rsidRPr="000D157B">
              <w:rPr>
                <w:lang w:val="fi-FI"/>
              </w:rPr>
              <w:t xml:space="preserve">- </w:t>
            </w:r>
            <w:r w:rsidRPr="000D157B">
              <w:rPr>
                <w:lang w:val="fi-FI" w:eastAsia="zh-CN"/>
              </w:rPr>
              <w:t>upf-n6-ip</w:t>
            </w:r>
          </w:p>
          <w:p w14:paraId="055B338B" w14:textId="77777777" w:rsidR="00203843" w:rsidRPr="000D157B" w:rsidRDefault="00203843" w:rsidP="00901644">
            <w:pPr>
              <w:pStyle w:val="TAL"/>
              <w:rPr>
                <w:lang w:val="fi-FI"/>
              </w:rPr>
            </w:pPr>
            <w:r w:rsidRPr="000D157B">
              <w:rPr>
                <w:lang w:val="fi-FI"/>
              </w:rPr>
              <w:t xml:space="preserve">- </w:t>
            </w:r>
            <w:r w:rsidRPr="000D157B">
              <w:rPr>
                <w:lang w:val="fi-FI" w:eastAsia="zh-CN"/>
              </w:rPr>
              <w:t>tai-list</w:t>
            </w:r>
          </w:p>
        </w:tc>
      </w:tr>
      <w:tr w:rsidR="00203843" w:rsidRPr="00690A26" w14:paraId="3F5A8A2E" w14:textId="77777777" w:rsidTr="009402D9">
        <w:trPr>
          <w:cantSplit/>
          <w:jc w:val="center"/>
          <w:trPrChange w:id="365" w:author="Ulrich Wiehe" w:date="2024-02-14T09:36:00Z">
            <w:trPr>
              <w:wAfter w:w="120" w:type="dxa"/>
              <w:cantSplit/>
              <w:jc w:val="center"/>
            </w:trPr>
          </w:trPrChange>
        </w:trPr>
        <w:tc>
          <w:tcPr>
            <w:tcW w:w="1276" w:type="dxa"/>
            <w:tcPrChange w:id="366" w:author="Ulrich Wiehe" w:date="2024-02-14T09:36:00Z">
              <w:tcPr>
                <w:tcW w:w="1276" w:type="dxa"/>
              </w:tcPr>
            </w:tcPrChange>
          </w:tcPr>
          <w:p w14:paraId="0883A2EC" w14:textId="77777777" w:rsidR="00203843" w:rsidRDefault="00203843" w:rsidP="00901644">
            <w:pPr>
              <w:pStyle w:val="TAC"/>
              <w:rPr>
                <w:lang w:eastAsia="zh-CN"/>
              </w:rPr>
            </w:pPr>
            <w:r>
              <w:t>20</w:t>
            </w:r>
          </w:p>
        </w:tc>
        <w:tc>
          <w:tcPr>
            <w:tcW w:w="1705" w:type="dxa"/>
            <w:tcPrChange w:id="367" w:author="Ulrich Wiehe" w:date="2024-02-14T09:36:00Z">
              <w:tcPr>
                <w:tcW w:w="1705" w:type="dxa"/>
              </w:tcPr>
            </w:tcPrChange>
          </w:tcPr>
          <w:p w14:paraId="3D0DF972" w14:textId="77777777" w:rsidR="00203843" w:rsidRDefault="00203843" w:rsidP="00901644">
            <w:pPr>
              <w:pStyle w:val="TAC"/>
              <w:rPr>
                <w:lang w:val="es-ES"/>
              </w:rPr>
            </w:pPr>
            <w:r>
              <w:t>Collocated</w:t>
            </w:r>
            <w:r>
              <w:rPr>
                <w:lang w:eastAsia="zh-CN"/>
              </w:rPr>
              <w:t>-NF-Selection</w:t>
            </w:r>
          </w:p>
        </w:tc>
        <w:tc>
          <w:tcPr>
            <w:tcW w:w="634" w:type="dxa"/>
            <w:tcPrChange w:id="368" w:author="Ulrich Wiehe" w:date="2024-02-14T09:36:00Z">
              <w:tcPr>
                <w:tcW w:w="634" w:type="dxa"/>
              </w:tcPr>
            </w:tcPrChange>
          </w:tcPr>
          <w:p w14:paraId="5C276FB7" w14:textId="77777777" w:rsidR="00203843" w:rsidRDefault="00203843" w:rsidP="00901644">
            <w:pPr>
              <w:pStyle w:val="TAC"/>
              <w:rPr>
                <w:lang w:eastAsia="zh-CN"/>
              </w:rPr>
            </w:pPr>
            <w:r w:rsidRPr="00D4681E">
              <w:t>O</w:t>
            </w:r>
          </w:p>
        </w:tc>
        <w:tc>
          <w:tcPr>
            <w:tcW w:w="5883" w:type="dxa"/>
            <w:tcPrChange w:id="369" w:author="Ulrich Wiehe" w:date="2024-02-14T09:36:00Z">
              <w:tcPr>
                <w:tcW w:w="5883" w:type="dxa"/>
              </w:tcPr>
            </w:tcPrChange>
          </w:tcPr>
          <w:p w14:paraId="6FF5AF7F" w14:textId="77777777" w:rsidR="00203843" w:rsidRPr="00CB0A0C" w:rsidRDefault="00203843" w:rsidP="0090164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203843" w:rsidRPr="00690A26" w14:paraId="14FD7FA8" w14:textId="77777777" w:rsidTr="009402D9">
        <w:trPr>
          <w:cantSplit/>
          <w:jc w:val="center"/>
          <w:trPrChange w:id="370" w:author="Ulrich Wiehe" w:date="2024-02-14T09:36:00Z">
            <w:trPr>
              <w:wAfter w:w="120" w:type="dxa"/>
              <w:cantSplit/>
              <w:jc w:val="center"/>
            </w:trPr>
          </w:trPrChange>
        </w:trPr>
        <w:tc>
          <w:tcPr>
            <w:tcW w:w="1276" w:type="dxa"/>
            <w:tcPrChange w:id="371" w:author="Ulrich Wiehe" w:date="2024-02-14T09:36:00Z">
              <w:tcPr>
                <w:tcW w:w="1276" w:type="dxa"/>
              </w:tcPr>
            </w:tcPrChange>
          </w:tcPr>
          <w:p w14:paraId="0F73E80C" w14:textId="77777777" w:rsidR="00203843" w:rsidRDefault="00203843" w:rsidP="00901644">
            <w:pPr>
              <w:pStyle w:val="TAC"/>
            </w:pPr>
            <w:r>
              <w:t>21</w:t>
            </w:r>
          </w:p>
        </w:tc>
        <w:tc>
          <w:tcPr>
            <w:tcW w:w="1705" w:type="dxa"/>
            <w:tcPrChange w:id="372" w:author="Ulrich Wiehe" w:date="2024-02-14T09:36:00Z">
              <w:tcPr>
                <w:tcW w:w="1705" w:type="dxa"/>
              </w:tcPr>
            </w:tcPrChange>
          </w:tcPr>
          <w:p w14:paraId="6C99C5F6" w14:textId="77777777" w:rsidR="00203843" w:rsidRDefault="00203843" w:rsidP="00901644">
            <w:pPr>
              <w:pStyle w:val="TAC"/>
            </w:pPr>
            <w:r>
              <w:t>Query-ENPN</w:t>
            </w:r>
          </w:p>
        </w:tc>
        <w:tc>
          <w:tcPr>
            <w:tcW w:w="634" w:type="dxa"/>
            <w:tcPrChange w:id="373" w:author="Ulrich Wiehe" w:date="2024-02-14T09:36:00Z">
              <w:tcPr>
                <w:tcW w:w="634" w:type="dxa"/>
              </w:tcPr>
            </w:tcPrChange>
          </w:tcPr>
          <w:p w14:paraId="624C51A5" w14:textId="77777777" w:rsidR="00203843" w:rsidRPr="00D4681E" w:rsidRDefault="00203843" w:rsidP="00901644">
            <w:pPr>
              <w:pStyle w:val="TAC"/>
            </w:pPr>
            <w:r>
              <w:t>O</w:t>
            </w:r>
          </w:p>
        </w:tc>
        <w:tc>
          <w:tcPr>
            <w:tcW w:w="5883" w:type="dxa"/>
            <w:tcPrChange w:id="374" w:author="Ulrich Wiehe" w:date="2024-02-14T09:36:00Z">
              <w:tcPr>
                <w:tcW w:w="5883" w:type="dxa"/>
              </w:tcPr>
            </w:tcPrChange>
          </w:tcPr>
          <w:p w14:paraId="24E51AB5" w14:textId="77777777" w:rsidR="00203843" w:rsidRDefault="00203843" w:rsidP="00901644">
            <w:pPr>
              <w:pStyle w:val="TAL"/>
            </w:pPr>
            <w:r>
              <w:t>Support of the following query parameter for the enhanced support of Non-Public Networks defined in 3GPP Rel-17:</w:t>
            </w:r>
          </w:p>
          <w:p w14:paraId="043E5D96" w14:textId="77777777" w:rsidR="00203843" w:rsidRDefault="00203843" w:rsidP="00901644">
            <w:pPr>
              <w:pStyle w:val="TAL"/>
            </w:pPr>
            <w:r>
              <w:t>- support-onboarding-capability</w:t>
            </w:r>
          </w:p>
          <w:p w14:paraId="6798F013" w14:textId="77777777" w:rsidR="00203843" w:rsidRDefault="00203843" w:rsidP="00901644">
            <w:pPr>
              <w:pStyle w:val="TAL"/>
            </w:pPr>
            <w:r>
              <w:t>- target-hni</w:t>
            </w:r>
          </w:p>
          <w:p w14:paraId="713EE5A9" w14:textId="77777777" w:rsidR="00203843" w:rsidRPr="00403EED" w:rsidRDefault="00203843" w:rsidP="00901644">
            <w:pPr>
              <w:pStyle w:val="TAL"/>
            </w:pPr>
            <w:r>
              <w:t>- remote-snpn-id</w:t>
            </w:r>
          </w:p>
        </w:tc>
      </w:tr>
      <w:tr w:rsidR="00203843" w:rsidRPr="00690A26" w14:paraId="7F216DC9" w14:textId="77777777" w:rsidTr="009402D9">
        <w:trPr>
          <w:cantSplit/>
          <w:jc w:val="center"/>
          <w:trPrChange w:id="375" w:author="Ulrich Wiehe" w:date="2024-02-14T09:36:00Z">
            <w:trPr>
              <w:wAfter w:w="120" w:type="dxa"/>
              <w:cantSplit/>
              <w:jc w:val="center"/>
            </w:trPr>
          </w:trPrChange>
        </w:trPr>
        <w:tc>
          <w:tcPr>
            <w:tcW w:w="1276" w:type="dxa"/>
            <w:tcPrChange w:id="376" w:author="Ulrich Wiehe" w:date="2024-02-14T09:36:00Z">
              <w:tcPr>
                <w:tcW w:w="1276" w:type="dxa"/>
              </w:tcPr>
            </w:tcPrChange>
          </w:tcPr>
          <w:p w14:paraId="5C16FBDD" w14:textId="77777777" w:rsidR="00203843" w:rsidRDefault="00203843" w:rsidP="00901644">
            <w:pPr>
              <w:pStyle w:val="TAC"/>
            </w:pPr>
            <w:r>
              <w:rPr>
                <w:lang w:eastAsia="zh-CN"/>
              </w:rPr>
              <w:t>22</w:t>
            </w:r>
          </w:p>
        </w:tc>
        <w:tc>
          <w:tcPr>
            <w:tcW w:w="1705" w:type="dxa"/>
            <w:tcPrChange w:id="377" w:author="Ulrich Wiehe" w:date="2024-02-14T09:36:00Z">
              <w:tcPr>
                <w:tcW w:w="1705" w:type="dxa"/>
              </w:tcPr>
            </w:tcPrChange>
          </w:tcPr>
          <w:p w14:paraId="78C93116" w14:textId="77777777" w:rsidR="00203843" w:rsidRDefault="00203843" w:rsidP="00901644">
            <w:pPr>
              <w:pStyle w:val="TAC"/>
            </w:pPr>
            <w:r>
              <w:rPr>
                <w:lang w:val="es-ES"/>
              </w:rPr>
              <w:t>Query-ID_UAS</w:t>
            </w:r>
          </w:p>
        </w:tc>
        <w:tc>
          <w:tcPr>
            <w:tcW w:w="634" w:type="dxa"/>
            <w:tcPrChange w:id="378" w:author="Ulrich Wiehe" w:date="2024-02-14T09:36:00Z">
              <w:tcPr>
                <w:tcW w:w="634" w:type="dxa"/>
              </w:tcPr>
            </w:tcPrChange>
          </w:tcPr>
          <w:p w14:paraId="596D1718" w14:textId="77777777" w:rsidR="00203843" w:rsidRDefault="00203843" w:rsidP="00901644">
            <w:pPr>
              <w:pStyle w:val="TAC"/>
            </w:pPr>
            <w:r w:rsidRPr="00D4681E">
              <w:rPr>
                <w:rFonts w:hint="eastAsia"/>
              </w:rPr>
              <w:t>O</w:t>
            </w:r>
          </w:p>
        </w:tc>
        <w:tc>
          <w:tcPr>
            <w:tcW w:w="5883" w:type="dxa"/>
            <w:tcPrChange w:id="379" w:author="Ulrich Wiehe" w:date="2024-02-14T09:36:00Z">
              <w:tcPr>
                <w:tcW w:w="5883" w:type="dxa"/>
              </w:tcPr>
            </w:tcPrChange>
          </w:tcPr>
          <w:p w14:paraId="491BE888" w14:textId="77777777" w:rsidR="00203843" w:rsidRPr="00CB0A0C" w:rsidRDefault="00203843" w:rsidP="00901644">
            <w:pPr>
              <w:pStyle w:val="TAL"/>
            </w:pPr>
            <w:r w:rsidRPr="00CB0A0C">
              <w:t xml:space="preserve">Support of the following query parameters, for </w:t>
            </w:r>
            <w:r>
              <w:t xml:space="preserve">remote Identification of Unmanned Aerial Systems </w:t>
            </w:r>
            <w:r w:rsidRPr="00CB0A0C">
              <w:t>defined in 3GPP Rel-17:</w:t>
            </w:r>
          </w:p>
          <w:p w14:paraId="4EB48A10" w14:textId="77777777" w:rsidR="00203843" w:rsidRDefault="00203843" w:rsidP="00901644">
            <w:pPr>
              <w:pStyle w:val="TAL"/>
            </w:pPr>
            <w:r w:rsidRPr="000D157B">
              <w:rPr>
                <w:lang w:val="fi-FI"/>
              </w:rPr>
              <w:t xml:space="preserve">- </w:t>
            </w:r>
            <w:r>
              <w:rPr>
                <w:lang w:val="fi-FI" w:eastAsia="zh-CN"/>
              </w:rPr>
              <w:t>uas-nf-functionality-ind</w:t>
            </w:r>
          </w:p>
        </w:tc>
      </w:tr>
      <w:tr w:rsidR="00203843" w:rsidRPr="00690A26" w14:paraId="62EA903C" w14:textId="77777777" w:rsidTr="009402D9">
        <w:trPr>
          <w:cantSplit/>
          <w:jc w:val="center"/>
          <w:trPrChange w:id="380" w:author="Ulrich Wiehe" w:date="2024-02-14T09:36:00Z">
            <w:trPr>
              <w:wAfter w:w="120" w:type="dxa"/>
              <w:cantSplit/>
              <w:jc w:val="center"/>
            </w:trPr>
          </w:trPrChange>
        </w:trPr>
        <w:tc>
          <w:tcPr>
            <w:tcW w:w="1276" w:type="dxa"/>
            <w:tcPrChange w:id="381" w:author="Ulrich Wiehe" w:date="2024-02-14T09:36:00Z">
              <w:tcPr>
                <w:tcW w:w="1276" w:type="dxa"/>
              </w:tcPr>
            </w:tcPrChange>
          </w:tcPr>
          <w:p w14:paraId="407DC064" w14:textId="77777777" w:rsidR="00203843" w:rsidRDefault="00203843" w:rsidP="00901644">
            <w:pPr>
              <w:pStyle w:val="TAC"/>
              <w:rPr>
                <w:lang w:eastAsia="zh-CN"/>
              </w:rPr>
            </w:pPr>
            <w:r>
              <w:rPr>
                <w:lang w:eastAsia="zh-CN"/>
              </w:rPr>
              <w:lastRenderedPageBreak/>
              <w:t>23</w:t>
            </w:r>
          </w:p>
        </w:tc>
        <w:tc>
          <w:tcPr>
            <w:tcW w:w="1705" w:type="dxa"/>
            <w:tcPrChange w:id="382" w:author="Ulrich Wiehe" w:date="2024-02-14T09:36:00Z">
              <w:tcPr>
                <w:tcW w:w="1705" w:type="dxa"/>
              </w:tcPr>
            </w:tcPrChange>
          </w:tcPr>
          <w:p w14:paraId="334A8649" w14:textId="77777777" w:rsidR="00203843" w:rsidRDefault="00203843" w:rsidP="00901644">
            <w:pPr>
              <w:pStyle w:val="TAC"/>
              <w:rPr>
                <w:lang w:val="es-ES"/>
              </w:rPr>
            </w:pPr>
            <w:r>
              <w:rPr>
                <w:noProof/>
                <w:lang w:eastAsia="zh-CN"/>
              </w:rPr>
              <w:t>NRFSET</w:t>
            </w:r>
          </w:p>
        </w:tc>
        <w:tc>
          <w:tcPr>
            <w:tcW w:w="634" w:type="dxa"/>
            <w:tcPrChange w:id="383" w:author="Ulrich Wiehe" w:date="2024-02-14T09:36:00Z">
              <w:tcPr>
                <w:tcW w:w="634" w:type="dxa"/>
              </w:tcPr>
            </w:tcPrChange>
          </w:tcPr>
          <w:p w14:paraId="4D0E5CB6" w14:textId="77777777" w:rsidR="00203843" w:rsidRPr="00D4681E" w:rsidRDefault="00203843" w:rsidP="00901644">
            <w:pPr>
              <w:pStyle w:val="TAC"/>
            </w:pPr>
            <w:r w:rsidRPr="00D4681E">
              <w:t>O</w:t>
            </w:r>
          </w:p>
        </w:tc>
        <w:tc>
          <w:tcPr>
            <w:tcW w:w="5883" w:type="dxa"/>
            <w:tcPrChange w:id="384" w:author="Ulrich Wiehe" w:date="2024-02-14T09:36:00Z">
              <w:tcPr>
                <w:tcW w:w="5883" w:type="dxa"/>
              </w:tcPr>
            </w:tcPrChange>
          </w:tcPr>
          <w:p w14:paraId="3B0782D1" w14:textId="77777777" w:rsidR="00203843" w:rsidRDefault="00203843" w:rsidP="00901644">
            <w:pPr>
              <w:pStyle w:val="TAL"/>
            </w:pPr>
            <w:r>
              <w:t>NRF Set feature</w:t>
            </w:r>
          </w:p>
          <w:p w14:paraId="2A325775" w14:textId="77777777" w:rsidR="00203843" w:rsidRDefault="00203843" w:rsidP="00901644">
            <w:pPr>
              <w:pStyle w:val="TAL"/>
            </w:pPr>
          </w:p>
          <w:p w14:paraId="6851DA93" w14:textId="77777777" w:rsidR="00203843" w:rsidRDefault="00203843" w:rsidP="00901644">
            <w:pPr>
              <w:pStyle w:val="TAL"/>
            </w:pPr>
            <w:r>
              <w:t>An NRF supporting this feature shall allow a NF Service Consumer to get the NRF Set Information and subscribe/unsubscribe to the change of NRF Set Information:</w:t>
            </w:r>
          </w:p>
          <w:p w14:paraId="273B26A6" w14:textId="77777777" w:rsidR="00203843" w:rsidRDefault="00203843" w:rsidP="00901644">
            <w:pPr>
              <w:pStyle w:val="TAL"/>
            </w:pPr>
          </w:p>
          <w:p w14:paraId="234681B4" w14:textId="77777777" w:rsidR="00203843" w:rsidRPr="00CB0A0C" w:rsidRDefault="00203843" w:rsidP="00901644">
            <w:pPr>
              <w:pStyle w:val="TAL"/>
            </w:pPr>
            <w:r>
              <w:t>A NF Service Consumer supporting this feature shall be able to handle Notify of the NRF status change, if subscribed to the change of NRF set information.</w:t>
            </w:r>
          </w:p>
        </w:tc>
      </w:tr>
      <w:tr w:rsidR="00203843" w:rsidRPr="00690A26" w14:paraId="393F15F2" w14:textId="77777777" w:rsidTr="009402D9">
        <w:trPr>
          <w:cantSplit/>
          <w:jc w:val="center"/>
          <w:trPrChange w:id="385" w:author="Ulrich Wiehe" w:date="2024-02-14T09:36:00Z">
            <w:trPr>
              <w:wAfter w:w="120" w:type="dxa"/>
              <w:cantSplit/>
              <w:jc w:val="center"/>
            </w:trPr>
          </w:trPrChange>
        </w:trPr>
        <w:tc>
          <w:tcPr>
            <w:tcW w:w="1276" w:type="dxa"/>
            <w:tcPrChange w:id="386" w:author="Ulrich Wiehe" w:date="2024-02-14T09:36:00Z">
              <w:tcPr>
                <w:tcW w:w="1276" w:type="dxa"/>
              </w:tcPr>
            </w:tcPrChange>
          </w:tcPr>
          <w:p w14:paraId="5BAC3054" w14:textId="77777777" w:rsidR="00203843" w:rsidRDefault="00203843" w:rsidP="00901644">
            <w:pPr>
              <w:pStyle w:val="TAC"/>
              <w:rPr>
                <w:lang w:eastAsia="zh-CN"/>
              </w:rPr>
            </w:pPr>
            <w:r>
              <w:rPr>
                <w:lang w:eastAsia="zh-CN"/>
              </w:rPr>
              <w:t>24</w:t>
            </w:r>
          </w:p>
        </w:tc>
        <w:tc>
          <w:tcPr>
            <w:tcW w:w="1705" w:type="dxa"/>
            <w:tcPrChange w:id="387" w:author="Ulrich Wiehe" w:date="2024-02-14T09:36:00Z">
              <w:tcPr>
                <w:tcW w:w="1705" w:type="dxa"/>
              </w:tcPr>
            </w:tcPrChange>
          </w:tcPr>
          <w:p w14:paraId="77C6DAE2" w14:textId="77777777" w:rsidR="00203843" w:rsidRDefault="00203843" w:rsidP="00901644">
            <w:pPr>
              <w:pStyle w:val="TAC"/>
              <w:rPr>
                <w:noProof/>
                <w:lang w:eastAsia="zh-CN"/>
              </w:rPr>
            </w:pPr>
            <w:r>
              <w:rPr>
                <w:noProof/>
                <w:lang w:eastAsia="zh-CN"/>
              </w:rPr>
              <w:t>Query-Nw-Resolution</w:t>
            </w:r>
          </w:p>
        </w:tc>
        <w:tc>
          <w:tcPr>
            <w:tcW w:w="634" w:type="dxa"/>
            <w:tcPrChange w:id="388" w:author="Ulrich Wiehe" w:date="2024-02-14T09:36:00Z">
              <w:tcPr>
                <w:tcW w:w="634" w:type="dxa"/>
              </w:tcPr>
            </w:tcPrChange>
          </w:tcPr>
          <w:p w14:paraId="22C7FE2C" w14:textId="77777777" w:rsidR="00203843" w:rsidRPr="00D4681E" w:rsidRDefault="00203843" w:rsidP="00901644">
            <w:pPr>
              <w:pStyle w:val="TAC"/>
            </w:pPr>
            <w:r>
              <w:t>O</w:t>
            </w:r>
          </w:p>
        </w:tc>
        <w:tc>
          <w:tcPr>
            <w:tcW w:w="5883" w:type="dxa"/>
            <w:tcPrChange w:id="389" w:author="Ulrich Wiehe" w:date="2024-02-14T09:36:00Z">
              <w:tcPr>
                <w:tcW w:w="5883" w:type="dxa"/>
              </w:tcPr>
            </w:tcPrChange>
          </w:tcPr>
          <w:p w14:paraId="6D6EB161" w14:textId="77777777" w:rsidR="00203843" w:rsidRDefault="00203843" w:rsidP="00901644">
            <w:pPr>
              <w:pStyle w:val="TAL"/>
            </w:pPr>
            <w:r>
              <w:t>Support for the following query parameters:</w:t>
            </w:r>
          </w:p>
          <w:p w14:paraId="4A97B672" w14:textId="77777777" w:rsidR="00203843" w:rsidRDefault="00203843" w:rsidP="00901644">
            <w:pPr>
              <w:pStyle w:val="TAL"/>
            </w:pPr>
            <w:r>
              <w:t>- target-nw-resolution</w:t>
            </w:r>
          </w:p>
        </w:tc>
      </w:tr>
      <w:tr w:rsidR="00203843" w:rsidRPr="00690A26" w14:paraId="71EC3582" w14:textId="77777777" w:rsidTr="009402D9">
        <w:trPr>
          <w:cantSplit/>
          <w:jc w:val="center"/>
          <w:trPrChange w:id="390" w:author="Ulrich Wiehe" w:date="2024-02-14T09:36:00Z">
            <w:trPr>
              <w:wAfter w:w="120" w:type="dxa"/>
              <w:cantSplit/>
              <w:jc w:val="center"/>
            </w:trPr>
          </w:trPrChange>
        </w:trPr>
        <w:tc>
          <w:tcPr>
            <w:tcW w:w="1276" w:type="dxa"/>
            <w:tcPrChange w:id="391" w:author="Ulrich Wiehe" w:date="2024-02-14T09:36:00Z">
              <w:tcPr>
                <w:tcW w:w="1276" w:type="dxa"/>
              </w:tcPr>
            </w:tcPrChange>
          </w:tcPr>
          <w:p w14:paraId="4439B949" w14:textId="77777777" w:rsidR="00203843" w:rsidRDefault="00203843" w:rsidP="00901644">
            <w:pPr>
              <w:pStyle w:val="TAC"/>
              <w:rPr>
                <w:lang w:eastAsia="zh-CN"/>
              </w:rPr>
            </w:pPr>
            <w:r>
              <w:rPr>
                <w:lang w:eastAsia="zh-CN"/>
              </w:rPr>
              <w:t>25</w:t>
            </w:r>
          </w:p>
        </w:tc>
        <w:tc>
          <w:tcPr>
            <w:tcW w:w="1705" w:type="dxa"/>
            <w:tcPrChange w:id="392" w:author="Ulrich Wiehe" w:date="2024-02-14T09:36:00Z">
              <w:tcPr>
                <w:tcW w:w="1705" w:type="dxa"/>
              </w:tcPr>
            </w:tcPrChange>
          </w:tcPr>
          <w:p w14:paraId="7585ED39" w14:textId="77777777" w:rsidR="00203843" w:rsidRDefault="00203843" w:rsidP="00901644">
            <w:pPr>
              <w:pStyle w:val="TAC"/>
              <w:rPr>
                <w:noProof/>
                <w:lang w:eastAsia="zh-CN"/>
              </w:rPr>
            </w:pPr>
            <w:r>
              <w:t>Query-Param-i</w:t>
            </w:r>
            <w:r w:rsidRPr="00363859">
              <w:t>Smf-Capability</w:t>
            </w:r>
          </w:p>
        </w:tc>
        <w:tc>
          <w:tcPr>
            <w:tcW w:w="634" w:type="dxa"/>
            <w:tcPrChange w:id="393" w:author="Ulrich Wiehe" w:date="2024-02-14T09:36:00Z">
              <w:tcPr>
                <w:tcW w:w="634" w:type="dxa"/>
              </w:tcPr>
            </w:tcPrChange>
          </w:tcPr>
          <w:p w14:paraId="2DEA9D64" w14:textId="77777777" w:rsidR="00203843" w:rsidRDefault="00203843" w:rsidP="00901644">
            <w:pPr>
              <w:pStyle w:val="TAC"/>
            </w:pPr>
            <w:r w:rsidRPr="00363859">
              <w:t>O</w:t>
            </w:r>
          </w:p>
        </w:tc>
        <w:tc>
          <w:tcPr>
            <w:tcW w:w="5883" w:type="dxa"/>
            <w:tcPrChange w:id="394" w:author="Ulrich Wiehe" w:date="2024-02-14T09:36:00Z">
              <w:tcPr>
                <w:tcW w:w="5883" w:type="dxa"/>
              </w:tcPr>
            </w:tcPrChange>
          </w:tcPr>
          <w:p w14:paraId="1CA4DE92" w14:textId="77777777" w:rsidR="00203843" w:rsidRPr="00363859" w:rsidRDefault="00203843" w:rsidP="00901644">
            <w:pPr>
              <w:pStyle w:val="TAL"/>
            </w:pPr>
            <w:r w:rsidRPr="00363859">
              <w:t>Support of the query paramet</w:t>
            </w:r>
            <w:r>
              <w:t>ers for I</w:t>
            </w:r>
            <w:r w:rsidRPr="00363859">
              <w:t>-SMF Capability:</w:t>
            </w:r>
          </w:p>
          <w:p w14:paraId="7BFB4753" w14:textId="77777777" w:rsidR="00203843" w:rsidRDefault="00203843" w:rsidP="00901644">
            <w:pPr>
              <w:pStyle w:val="TAL"/>
            </w:pPr>
            <w:r>
              <w:t>- i</w:t>
            </w:r>
            <w:r w:rsidRPr="00363859">
              <w:t>smf-support-ind</w:t>
            </w:r>
          </w:p>
        </w:tc>
      </w:tr>
      <w:tr w:rsidR="00203843" w:rsidRPr="00690A26" w14:paraId="5C529DBF" w14:textId="77777777" w:rsidTr="009402D9">
        <w:trPr>
          <w:cantSplit/>
          <w:jc w:val="center"/>
          <w:trPrChange w:id="395" w:author="Ulrich Wiehe" w:date="2024-02-14T09:36:00Z">
            <w:trPr>
              <w:wAfter w:w="120" w:type="dxa"/>
              <w:cantSplit/>
              <w:jc w:val="center"/>
            </w:trPr>
          </w:trPrChange>
        </w:trPr>
        <w:tc>
          <w:tcPr>
            <w:tcW w:w="1276" w:type="dxa"/>
            <w:tcPrChange w:id="396" w:author="Ulrich Wiehe" w:date="2024-02-14T09:36:00Z">
              <w:tcPr>
                <w:tcW w:w="1276" w:type="dxa"/>
              </w:tcPr>
            </w:tcPrChange>
          </w:tcPr>
          <w:p w14:paraId="0DCDADE5" w14:textId="77777777" w:rsidR="00203843" w:rsidRDefault="00203843" w:rsidP="00901644">
            <w:pPr>
              <w:pStyle w:val="TAC"/>
              <w:rPr>
                <w:lang w:eastAsia="zh-CN"/>
              </w:rPr>
            </w:pPr>
            <w:r>
              <w:rPr>
                <w:lang w:eastAsia="zh-CN"/>
              </w:rPr>
              <w:t>26</w:t>
            </w:r>
          </w:p>
        </w:tc>
        <w:tc>
          <w:tcPr>
            <w:tcW w:w="1705" w:type="dxa"/>
            <w:tcPrChange w:id="397" w:author="Ulrich Wiehe" w:date="2024-02-14T09:36:00Z">
              <w:tcPr>
                <w:tcW w:w="1705" w:type="dxa"/>
              </w:tcPr>
            </w:tcPrChange>
          </w:tcPr>
          <w:p w14:paraId="2694F2CC" w14:textId="77777777" w:rsidR="00203843" w:rsidRDefault="00203843" w:rsidP="00901644">
            <w:pPr>
              <w:pStyle w:val="TAC"/>
            </w:pPr>
            <w:r w:rsidRPr="00D4681E">
              <w:t>Query-SBIProtoc17</w:t>
            </w:r>
            <w:r>
              <w:t>-Ext1</w:t>
            </w:r>
          </w:p>
        </w:tc>
        <w:tc>
          <w:tcPr>
            <w:tcW w:w="634" w:type="dxa"/>
            <w:tcPrChange w:id="398" w:author="Ulrich Wiehe" w:date="2024-02-14T09:36:00Z">
              <w:tcPr>
                <w:tcW w:w="634" w:type="dxa"/>
              </w:tcPr>
            </w:tcPrChange>
          </w:tcPr>
          <w:p w14:paraId="3B335653" w14:textId="77777777" w:rsidR="00203843" w:rsidRPr="00363859" w:rsidRDefault="00203843" w:rsidP="00901644">
            <w:pPr>
              <w:pStyle w:val="TAC"/>
            </w:pPr>
            <w:r w:rsidRPr="00D4681E">
              <w:t>O</w:t>
            </w:r>
          </w:p>
        </w:tc>
        <w:tc>
          <w:tcPr>
            <w:tcW w:w="5883" w:type="dxa"/>
            <w:tcPrChange w:id="399" w:author="Ulrich Wiehe" w:date="2024-02-14T09:36:00Z">
              <w:tcPr>
                <w:tcW w:w="5883" w:type="dxa"/>
              </w:tcPr>
            </w:tcPrChange>
          </w:tcPr>
          <w:p w14:paraId="3B837C4E"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E44811F" w14:textId="77777777" w:rsidR="00203843" w:rsidRDefault="00203843" w:rsidP="00901644">
            <w:pPr>
              <w:pStyle w:val="TAL"/>
              <w:rPr>
                <w:lang w:eastAsia="zh-CN"/>
              </w:rPr>
            </w:pPr>
            <w:r w:rsidRPr="00690A26">
              <w:t xml:space="preserve">- </w:t>
            </w:r>
            <w:r>
              <w:rPr>
                <w:lang w:eastAsia="zh-CN"/>
              </w:rPr>
              <w:t>exclude-nfinst-list</w:t>
            </w:r>
          </w:p>
          <w:p w14:paraId="651A525C" w14:textId="77777777" w:rsidR="00203843" w:rsidRDefault="00203843" w:rsidP="00901644">
            <w:pPr>
              <w:pStyle w:val="TAL"/>
              <w:rPr>
                <w:lang w:eastAsia="zh-CN"/>
              </w:rPr>
            </w:pPr>
            <w:r>
              <w:rPr>
                <w:lang w:eastAsia="zh-CN"/>
              </w:rPr>
              <w:t>- exclude-</w:t>
            </w:r>
            <w:r>
              <w:rPr>
                <w:lang w:val="en-US"/>
              </w:rPr>
              <w:t>nfservinst</w:t>
            </w:r>
            <w:r>
              <w:rPr>
                <w:lang w:eastAsia="zh-CN"/>
              </w:rPr>
              <w:t>-list</w:t>
            </w:r>
          </w:p>
          <w:p w14:paraId="3DD673EE" w14:textId="77777777" w:rsidR="00203843" w:rsidRDefault="00203843" w:rsidP="00901644">
            <w:pPr>
              <w:pStyle w:val="TAL"/>
              <w:rPr>
                <w:lang w:eastAsia="zh-CN"/>
              </w:rPr>
            </w:pPr>
            <w:r>
              <w:rPr>
                <w:lang w:eastAsia="zh-CN"/>
              </w:rPr>
              <w:t>- exclude-</w:t>
            </w:r>
            <w:r>
              <w:rPr>
                <w:lang w:val="en-US"/>
              </w:rPr>
              <w:t>nfserviceset</w:t>
            </w:r>
            <w:r>
              <w:rPr>
                <w:lang w:eastAsia="zh-CN"/>
              </w:rPr>
              <w:t>-list</w:t>
            </w:r>
          </w:p>
          <w:p w14:paraId="672A4980" w14:textId="77777777" w:rsidR="00203843" w:rsidRPr="00363859" w:rsidRDefault="00203843" w:rsidP="00901644">
            <w:pPr>
              <w:pStyle w:val="TAL"/>
            </w:pPr>
            <w:r>
              <w:rPr>
                <w:lang w:eastAsia="zh-CN"/>
              </w:rPr>
              <w:t>- exclude-nfset-list</w:t>
            </w:r>
          </w:p>
        </w:tc>
      </w:tr>
      <w:tr w:rsidR="00203843" w:rsidRPr="00690A26" w14:paraId="373C8CB4" w14:textId="77777777" w:rsidTr="009402D9">
        <w:trPr>
          <w:cantSplit/>
          <w:jc w:val="center"/>
          <w:trPrChange w:id="400" w:author="Ulrich Wiehe" w:date="2024-02-14T09:36:00Z">
            <w:trPr>
              <w:wAfter w:w="120" w:type="dxa"/>
              <w:cantSplit/>
              <w:jc w:val="center"/>
            </w:trPr>
          </w:trPrChange>
        </w:trPr>
        <w:tc>
          <w:tcPr>
            <w:tcW w:w="1276" w:type="dxa"/>
            <w:tcPrChange w:id="401" w:author="Ulrich Wiehe" w:date="2024-02-14T09:36:00Z">
              <w:tcPr>
                <w:tcW w:w="1276" w:type="dxa"/>
              </w:tcPr>
            </w:tcPrChange>
          </w:tcPr>
          <w:p w14:paraId="687A97F4" w14:textId="77777777" w:rsidR="00203843" w:rsidRDefault="00203843" w:rsidP="00901644">
            <w:pPr>
              <w:pStyle w:val="TAC"/>
              <w:rPr>
                <w:lang w:eastAsia="zh-CN"/>
              </w:rPr>
            </w:pPr>
            <w:r>
              <w:rPr>
                <w:lang w:eastAsia="zh-CN"/>
              </w:rPr>
              <w:t>27</w:t>
            </w:r>
          </w:p>
        </w:tc>
        <w:tc>
          <w:tcPr>
            <w:tcW w:w="1705" w:type="dxa"/>
            <w:tcPrChange w:id="402" w:author="Ulrich Wiehe" w:date="2024-02-14T09:36:00Z">
              <w:tcPr>
                <w:tcW w:w="1705" w:type="dxa"/>
              </w:tcPr>
            </w:tcPrChange>
          </w:tcPr>
          <w:p w14:paraId="4224573D" w14:textId="77777777" w:rsidR="00203843" w:rsidRPr="00D4681E" w:rsidRDefault="00203843" w:rsidP="00901644">
            <w:pPr>
              <w:pStyle w:val="TAC"/>
            </w:pPr>
            <w:r>
              <w:t>Query-Upf-IpIndex</w:t>
            </w:r>
          </w:p>
        </w:tc>
        <w:tc>
          <w:tcPr>
            <w:tcW w:w="634" w:type="dxa"/>
            <w:tcPrChange w:id="403" w:author="Ulrich Wiehe" w:date="2024-02-14T09:36:00Z">
              <w:tcPr>
                <w:tcW w:w="634" w:type="dxa"/>
              </w:tcPr>
            </w:tcPrChange>
          </w:tcPr>
          <w:p w14:paraId="073392B6" w14:textId="77777777" w:rsidR="00203843" w:rsidRPr="00D4681E" w:rsidRDefault="00203843" w:rsidP="00901644">
            <w:pPr>
              <w:pStyle w:val="TAC"/>
            </w:pPr>
            <w:r>
              <w:t>O</w:t>
            </w:r>
          </w:p>
        </w:tc>
        <w:tc>
          <w:tcPr>
            <w:tcW w:w="5883" w:type="dxa"/>
            <w:tcPrChange w:id="404" w:author="Ulrich Wiehe" w:date="2024-02-14T09:36:00Z">
              <w:tcPr>
                <w:tcW w:w="5883" w:type="dxa"/>
              </w:tcPr>
            </w:tcPrChange>
          </w:tcPr>
          <w:p w14:paraId="608FF189" w14:textId="77777777" w:rsidR="00203843" w:rsidRPr="00363859" w:rsidRDefault="00203843" w:rsidP="00901644">
            <w:pPr>
              <w:pStyle w:val="TAL"/>
            </w:pPr>
            <w:r w:rsidRPr="00363859">
              <w:t>Support of the query paramet</w:t>
            </w:r>
            <w:r>
              <w:t>ers for UPF selection with IpIndex</w:t>
            </w:r>
            <w:r w:rsidRPr="00363859">
              <w:t>:</w:t>
            </w:r>
          </w:p>
          <w:p w14:paraId="0D31EF10" w14:textId="77777777" w:rsidR="00203843" w:rsidRDefault="00203843" w:rsidP="00901644">
            <w:pPr>
              <w:pStyle w:val="TAL"/>
            </w:pPr>
            <w:r>
              <w:t>- ipv4-index</w:t>
            </w:r>
          </w:p>
          <w:p w14:paraId="4FACE791" w14:textId="77777777" w:rsidR="00203843" w:rsidRPr="00690A26" w:rsidRDefault="00203843" w:rsidP="00901644">
            <w:pPr>
              <w:pStyle w:val="TAL"/>
            </w:pPr>
            <w:r>
              <w:t>- ipv6-index</w:t>
            </w:r>
          </w:p>
        </w:tc>
      </w:tr>
      <w:tr w:rsidR="00203843" w:rsidRPr="00690A26" w14:paraId="462ED752" w14:textId="77777777" w:rsidTr="009402D9">
        <w:trPr>
          <w:cantSplit/>
          <w:jc w:val="center"/>
          <w:trPrChange w:id="405" w:author="Ulrich Wiehe" w:date="2024-02-14T09:36:00Z">
            <w:trPr>
              <w:wAfter w:w="120" w:type="dxa"/>
              <w:cantSplit/>
              <w:jc w:val="center"/>
            </w:trPr>
          </w:trPrChange>
        </w:trPr>
        <w:tc>
          <w:tcPr>
            <w:tcW w:w="1276" w:type="dxa"/>
            <w:tcPrChange w:id="406" w:author="Ulrich Wiehe" w:date="2024-02-14T09:36:00Z">
              <w:tcPr>
                <w:tcW w:w="1276" w:type="dxa"/>
              </w:tcPr>
            </w:tcPrChange>
          </w:tcPr>
          <w:p w14:paraId="28EEA5DE" w14:textId="77777777" w:rsidR="00203843" w:rsidRDefault="00203843" w:rsidP="00901644">
            <w:pPr>
              <w:pStyle w:val="TAC"/>
              <w:rPr>
                <w:lang w:eastAsia="zh-CN"/>
              </w:rPr>
            </w:pPr>
            <w:r>
              <w:rPr>
                <w:lang w:eastAsia="zh-CN"/>
              </w:rPr>
              <w:t>28</w:t>
            </w:r>
          </w:p>
        </w:tc>
        <w:tc>
          <w:tcPr>
            <w:tcW w:w="1705" w:type="dxa"/>
            <w:tcPrChange w:id="407" w:author="Ulrich Wiehe" w:date="2024-02-14T09:36:00Z">
              <w:tcPr>
                <w:tcW w:w="1705" w:type="dxa"/>
              </w:tcPr>
            </w:tcPrChange>
          </w:tcPr>
          <w:p w14:paraId="665DEC45" w14:textId="77777777" w:rsidR="00203843" w:rsidRDefault="00203843" w:rsidP="00901644">
            <w:pPr>
              <w:pStyle w:val="TAC"/>
            </w:pPr>
            <w:r w:rsidRPr="00CB0A0C">
              <w:rPr>
                <w:lang w:val="es-ES"/>
              </w:rPr>
              <w:t>Query-eNA-PH2</w:t>
            </w:r>
            <w:r>
              <w:rPr>
                <w:lang w:val="es-ES"/>
              </w:rPr>
              <w:t>-Ext1</w:t>
            </w:r>
          </w:p>
        </w:tc>
        <w:tc>
          <w:tcPr>
            <w:tcW w:w="634" w:type="dxa"/>
            <w:tcPrChange w:id="408" w:author="Ulrich Wiehe" w:date="2024-02-14T09:36:00Z">
              <w:tcPr>
                <w:tcW w:w="634" w:type="dxa"/>
              </w:tcPr>
            </w:tcPrChange>
          </w:tcPr>
          <w:p w14:paraId="3C3DFCDE" w14:textId="77777777" w:rsidR="00203843" w:rsidRDefault="00203843" w:rsidP="00901644">
            <w:pPr>
              <w:pStyle w:val="TAC"/>
            </w:pPr>
            <w:r>
              <w:t>O</w:t>
            </w:r>
          </w:p>
        </w:tc>
        <w:tc>
          <w:tcPr>
            <w:tcW w:w="5883" w:type="dxa"/>
            <w:tcPrChange w:id="409" w:author="Ulrich Wiehe" w:date="2024-02-14T09:36:00Z">
              <w:tcPr>
                <w:tcW w:w="5883" w:type="dxa"/>
              </w:tcPr>
            </w:tcPrChange>
          </w:tcPr>
          <w:p w14:paraId="311A9668" w14:textId="77777777" w:rsidR="00203843" w:rsidRPr="00CB0A0C" w:rsidRDefault="00203843" w:rsidP="00901644">
            <w:pPr>
              <w:pStyle w:val="TAL"/>
            </w:pPr>
            <w:r w:rsidRPr="00CB0A0C">
              <w:t xml:space="preserve">Support of the following query parameters, for </w:t>
            </w:r>
            <w:r>
              <w:t xml:space="preserve">extension of </w:t>
            </w:r>
            <w:r w:rsidRPr="00CB0A0C">
              <w:t>Enhanced Network Automation Phase 2 defined in 3GPP Rel-17:</w:t>
            </w:r>
          </w:p>
          <w:p w14:paraId="6408F1BD" w14:textId="77777777" w:rsidR="00203843" w:rsidRPr="00363859" w:rsidRDefault="00203843" w:rsidP="0090164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203843" w:rsidRPr="00690A26" w14:paraId="36DDE338" w14:textId="77777777" w:rsidTr="009402D9">
        <w:trPr>
          <w:cantSplit/>
          <w:jc w:val="center"/>
          <w:trPrChange w:id="410" w:author="Ulrich Wiehe" w:date="2024-02-14T09:36:00Z">
            <w:trPr>
              <w:wAfter w:w="120" w:type="dxa"/>
              <w:cantSplit/>
              <w:jc w:val="center"/>
            </w:trPr>
          </w:trPrChange>
        </w:trPr>
        <w:tc>
          <w:tcPr>
            <w:tcW w:w="1276" w:type="dxa"/>
            <w:tcPrChange w:id="411" w:author="Ulrich Wiehe" w:date="2024-02-14T09:36:00Z">
              <w:tcPr>
                <w:tcW w:w="1276" w:type="dxa"/>
              </w:tcPr>
            </w:tcPrChange>
          </w:tcPr>
          <w:p w14:paraId="0E0741B4" w14:textId="77777777" w:rsidR="00203843" w:rsidRDefault="00203843" w:rsidP="00901644">
            <w:pPr>
              <w:pStyle w:val="TAC"/>
              <w:rPr>
                <w:lang w:eastAsia="zh-CN"/>
              </w:rPr>
            </w:pPr>
            <w:r>
              <w:rPr>
                <w:lang w:eastAsia="zh-CN"/>
              </w:rPr>
              <w:t>29</w:t>
            </w:r>
          </w:p>
        </w:tc>
        <w:tc>
          <w:tcPr>
            <w:tcW w:w="1705" w:type="dxa"/>
            <w:tcPrChange w:id="412" w:author="Ulrich Wiehe" w:date="2024-02-14T09:36:00Z">
              <w:tcPr>
                <w:tcW w:w="1705" w:type="dxa"/>
              </w:tcPr>
            </w:tcPrChange>
          </w:tcPr>
          <w:p w14:paraId="477052DC" w14:textId="77777777" w:rsidR="00203843" w:rsidRPr="00CB0A0C" w:rsidRDefault="00203843" w:rsidP="00901644">
            <w:pPr>
              <w:pStyle w:val="TAC"/>
              <w:rPr>
                <w:lang w:val="es-ES"/>
              </w:rPr>
            </w:pPr>
            <w:r>
              <w:rPr>
                <w:lang w:val="es-ES"/>
              </w:rPr>
              <w:t>Query-HLC</w:t>
            </w:r>
          </w:p>
        </w:tc>
        <w:tc>
          <w:tcPr>
            <w:tcW w:w="634" w:type="dxa"/>
            <w:tcPrChange w:id="413" w:author="Ulrich Wiehe" w:date="2024-02-14T09:36:00Z">
              <w:tcPr>
                <w:tcW w:w="634" w:type="dxa"/>
              </w:tcPr>
            </w:tcPrChange>
          </w:tcPr>
          <w:p w14:paraId="3B278BCD" w14:textId="77777777" w:rsidR="00203843" w:rsidRDefault="00203843" w:rsidP="00901644">
            <w:pPr>
              <w:pStyle w:val="TAC"/>
            </w:pPr>
            <w:r>
              <w:t>O</w:t>
            </w:r>
          </w:p>
        </w:tc>
        <w:tc>
          <w:tcPr>
            <w:tcW w:w="5883" w:type="dxa"/>
            <w:tcPrChange w:id="414" w:author="Ulrich Wiehe" w:date="2024-02-14T09:36:00Z">
              <w:tcPr>
                <w:tcW w:w="5883" w:type="dxa"/>
              </w:tcPr>
            </w:tcPrChange>
          </w:tcPr>
          <w:p w14:paraId="772B150E" w14:textId="77777777" w:rsidR="00203843" w:rsidRPr="00363859" w:rsidRDefault="00203843" w:rsidP="00901644">
            <w:pPr>
              <w:pStyle w:val="TAL"/>
            </w:pPr>
            <w:r w:rsidRPr="00363859">
              <w:t>Support of the query paramet</w:t>
            </w:r>
            <w:r>
              <w:t>ers for AMF selection with High Latency Communication capability</w:t>
            </w:r>
            <w:r w:rsidRPr="00363859">
              <w:t>:</w:t>
            </w:r>
          </w:p>
          <w:p w14:paraId="4AD3B545" w14:textId="77777777" w:rsidR="00203843" w:rsidRPr="00CB0A0C" w:rsidRDefault="00203843" w:rsidP="00901644">
            <w:pPr>
              <w:pStyle w:val="TAL"/>
            </w:pPr>
            <w:r>
              <w:t>- hig</w:t>
            </w:r>
            <w:r>
              <w:rPr>
                <w:rFonts w:hint="eastAsia"/>
                <w:lang w:eastAsia="zh-CN"/>
              </w:rPr>
              <w:t>h</w:t>
            </w:r>
            <w:r>
              <w:t>-latency-com</w:t>
            </w:r>
          </w:p>
        </w:tc>
      </w:tr>
      <w:tr w:rsidR="00203843" w:rsidRPr="00690A26" w14:paraId="4BA5E41A" w14:textId="77777777" w:rsidTr="009402D9">
        <w:trPr>
          <w:cantSplit/>
          <w:jc w:val="center"/>
          <w:trPrChange w:id="415" w:author="Ulrich Wiehe" w:date="2024-02-14T09:36:00Z">
            <w:trPr>
              <w:wAfter w:w="120" w:type="dxa"/>
              <w:cantSplit/>
              <w:jc w:val="center"/>
            </w:trPr>
          </w:trPrChange>
        </w:trPr>
        <w:tc>
          <w:tcPr>
            <w:tcW w:w="1276" w:type="dxa"/>
            <w:tcPrChange w:id="416" w:author="Ulrich Wiehe" w:date="2024-02-14T09:36:00Z">
              <w:tcPr>
                <w:tcW w:w="1276" w:type="dxa"/>
              </w:tcPr>
            </w:tcPrChange>
          </w:tcPr>
          <w:p w14:paraId="7962BC4C" w14:textId="77777777" w:rsidR="00203843" w:rsidRDefault="00203843" w:rsidP="00901644">
            <w:pPr>
              <w:pStyle w:val="TAC"/>
              <w:rPr>
                <w:lang w:eastAsia="zh-CN"/>
              </w:rPr>
            </w:pPr>
            <w:r>
              <w:t>30</w:t>
            </w:r>
          </w:p>
        </w:tc>
        <w:tc>
          <w:tcPr>
            <w:tcW w:w="1705" w:type="dxa"/>
            <w:tcPrChange w:id="417" w:author="Ulrich Wiehe" w:date="2024-02-14T09:36:00Z">
              <w:tcPr>
                <w:tcW w:w="1705" w:type="dxa"/>
              </w:tcPr>
            </w:tcPrChange>
          </w:tcPr>
          <w:p w14:paraId="5BDEB175" w14:textId="77777777" w:rsidR="00203843" w:rsidRPr="00CB0A0C" w:rsidRDefault="00203843" w:rsidP="00901644">
            <w:pPr>
              <w:pStyle w:val="TAC"/>
              <w:rPr>
                <w:lang w:val="es-ES"/>
              </w:rPr>
            </w:pPr>
            <w:r w:rsidRPr="00D4681E">
              <w:t>Query-SBIProtoc1</w:t>
            </w:r>
            <w:r>
              <w:t>8</w:t>
            </w:r>
          </w:p>
        </w:tc>
        <w:tc>
          <w:tcPr>
            <w:tcW w:w="634" w:type="dxa"/>
            <w:tcPrChange w:id="418" w:author="Ulrich Wiehe" w:date="2024-02-14T09:36:00Z">
              <w:tcPr>
                <w:tcW w:w="634" w:type="dxa"/>
              </w:tcPr>
            </w:tcPrChange>
          </w:tcPr>
          <w:p w14:paraId="094ACD78" w14:textId="77777777" w:rsidR="00203843" w:rsidRDefault="00203843" w:rsidP="00901644">
            <w:pPr>
              <w:pStyle w:val="TAC"/>
            </w:pPr>
            <w:r w:rsidRPr="00D4681E">
              <w:t>O</w:t>
            </w:r>
          </w:p>
        </w:tc>
        <w:tc>
          <w:tcPr>
            <w:tcW w:w="5883" w:type="dxa"/>
            <w:tcPrChange w:id="419" w:author="Ulrich Wiehe" w:date="2024-02-14T09:36:00Z">
              <w:tcPr>
                <w:tcW w:w="5883" w:type="dxa"/>
              </w:tcPr>
            </w:tcPrChange>
          </w:tcPr>
          <w:p w14:paraId="15B920A8"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A267903" w14:textId="77777777" w:rsidR="00203843" w:rsidRDefault="00203843" w:rsidP="00901644">
            <w:pPr>
              <w:pStyle w:val="TAL"/>
            </w:pPr>
            <w:r w:rsidRPr="00690A26">
              <w:t xml:space="preserve">- </w:t>
            </w:r>
            <w:r>
              <w:t>ext-preferred-locality</w:t>
            </w:r>
          </w:p>
          <w:p w14:paraId="30FD59D5" w14:textId="77777777" w:rsidR="00203843" w:rsidRDefault="00203843" w:rsidP="00901644">
            <w:pPr>
              <w:pStyle w:val="TAL"/>
            </w:pPr>
            <w:r>
              <w:t xml:space="preserve">- </w:t>
            </w:r>
            <w:r>
              <w:rPr>
                <w:lang w:eastAsia="zh-CN"/>
              </w:rPr>
              <w:t>n32-purposes</w:t>
            </w:r>
          </w:p>
          <w:p w14:paraId="026C1008" w14:textId="77777777" w:rsidR="00203843" w:rsidRDefault="00203843" w:rsidP="00901644">
            <w:pPr>
              <w:pStyle w:val="TAL"/>
            </w:pPr>
            <w:r>
              <w:t>- preferred-features</w:t>
            </w:r>
          </w:p>
          <w:p w14:paraId="06AFB99C" w14:textId="77777777" w:rsidR="00203843" w:rsidRDefault="00203843" w:rsidP="00901644">
            <w:pPr>
              <w:pStyle w:val="TAL"/>
            </w:pPr>
            <w:r>
              <w:t>- sxa-ind</w:t>
            </w:r>
          </w:p>
          <w:p w14:paraId="1E7039B8" w14:textId="77777777" w:rsidR="00203843" w:rsidRDefault="00203843" w:rsidP="00901644">
            <w:pPr>
              <w:pStyle w:val="TAL"/>
            </w:pPr>
            <w:r>
              <w:t>- remote</w:t>
            </w:r>
            <w:r w:rsidRPr="00690A26">
              <w:rPr>
                <w:rFonts w:hint="eastAsia"/>
              </w:rPr>
              <w:t>-plmn</w:t>
            </w:r>
            <w:r>
              <w:t>-id-roaming</w:t>
            </w:r>
          </w:p>
          <w:p w14:paraId="5262FA1C" w14:textId="77777777" w:rsidR="00203843" w:rsidRDefault="00203843" w:rsidP="00901644">
            <w:pPr>
              <w:pStyle w:val="TAL"/>
            </w:pPr>
            <w:r>
              <w:t>- nf-tai-list-ind</w:t>
            </w:r>
          </w:p>
          <w:p w14:paraId="3A21F08E" w14:textId="77777777" w:rsidR="00203843" w:rsidRDefault="00203843" w:rsidP="00901644">
            <w:pPr>
              <w:pStyle w:val="TAL"/>
              <w:rPr>
                <w:lang w:eastAsia="zh-CN"/>
              </w:rPr>
            </w:pPr>
            <w:r>
              <w:t xml:space="preserve">- </w:t>
            </w:r>
            <w:r>
              <w:rPr>
                <w:lang w:eastAsia="zh-CN"/>
              </w:rPr>
              <w:t>complete-search-result</w:t>
            </w:r>
          </w:p>
          <w:p w14:paraId="43165ACB" w14:textId="77777777" w:rsidR="00203843" w:rsidRPr="00CB0A0C" w:rsidRDefault="00203843" w:rsidP="00901644">
            <w:pPr>
              <w:pStyle w:val="TAL"/>
            </w:pPr>
            <w:r>
              <w:t>- additional-snssais</w:t>
            </w:r>
          </w:p>
        </w:tc>
      </w:tr>
      <w:tr w:rsidR="00203843" w:rsidRPr="00690A26" w14:paraId="1DEC5F33" w14:textId="77777777" w:rsidTr="009402D9">
        <w:trPr>
          <w:cantSplit/>
          <w:jc w:val="center"/>
          <w:trPrChange w:id="420" w:author="Ulrich Wiehe" w:date="2024-02-14T09:36:00Z">
            <w:trPr>
              <w:wAfter w:w="120" w:type="dxa"/>
              <w:cantSplit/>
              <w:jc w:val="center"/>
            </w:trPr>
          </w:trPrChange>
        </w:trPr>
        <w:tc>
          <w:tcPr>
            <w:tcW w:w="1276" w:type="dxa"/>
            <w:tcPrChange w:id="421" w:author="Ulrich Wiehe" w:date="2024-02-14T09:36:00Z">
              <w:tcPr>
                <w:tcW w:w="1276" w:type="dxa"/>
              </w:tcPr>
            </w:tcPrChange>
          </w:tcPr>
          <w:p w14:paraId="362CA8CA" w14:textId="77777777" w:rsidR="00203843" w:rsidRDefault="00203843" w:rsidP="00901644">
            <w:pPr>
              <w:pStyle w:val="TAC"/>
            </w:pPr>
            <w:r>
              <w:t>31</w:t>
            </w:r>
          </w:p>
        </w:tc>
        <w:tc>
          <w:tcPr>
            <w:tcW w:w="1705" w:type="dxa"/>
            <w:tcPrChange w:id="422" w:author="Ulrich Wiehe" w:date="2024-02-14T09:36:00Z">
              <w:tcPr>
                <w:tcW w:w="1705" w:type="dxa"/>
              </w:tcPr>
            </w:tcPrChange>
          </w:tcPr>
          <w:p w14:paraId="6A542413" w14:textId="77777777" w:rsidR="00203843" w:rsidRPr="00D4681E" w:rsidRDefault="00203843" w:rsidP="00901644">
            <w:pPr>
              <w:pStyle w:val="TAC"/>
            </w:pPr>
            <w:r>
              <w:t>Complete-Profile-Discovery</w:t>
            </w:r>
          </w:p>
        </w:tc>
        <w:tc>
          <w:tcPr>
            <w:tcW w:w="634" w:type="dxa"/>
            <w:tcPrChange w:id="423" w:author="Ulrich Wiehe" w:date="2024-02-14T09:36:00Z">
              <w:tcPr>
                <w:tcW w:w="634" w:type="dxa"/>
              </w:tcPr>
            </w:tcPrChange>
          </w:tcPr>
          <w:p w14:paraId="38F8CCD0" w14:textId="77777777" w:rsidR="00203843" w:rsidRPr="00D4681E" w:rsidRDefault="00203843" w:rsidP="00901644">
            <w:pPr>
              <w:pStyle w:val="TAC"/>
            </w:pPr>
            <w:r>
              <w:t>O</w:t>
            </w:r>
          </w:p>
        </w:tc>
        <w:tc>
          <w:tcPr>
            <w:tcW w:w="5883" w:type="dxa"/>
            <w:tcPrChange w:id="424" w:author="Ulrich Wiehe" w:date="2024-02-14T09:36:00Z">
              <w:tcPr>
                <w:tcW w:w="5883" w:type="dxa"/>
              </w:tcPr>
            </w:tcPrChange>
          </w:tcPr>
          <w:p w14:paraId="3BD60E38" w14:textId="77777777" w:rsidR="00203843" w:rsidRPr="00690A26" w:rsidRDefault="00203843" w:rsidP="00901644">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203843" w:rsidRPr="00690A26" w14:paraId="79A2C79D" w14:textId="77777777" w:rsidTr="009402D9">
        <w:trPr>
          <w:cantSplit/>
          <w:jc w:val="center"/>
          <w:trPrChange w:id="425" w:author="Ulrich Wiehe" w:date="2024-02-14T09:36:00Z">
            <w:trPr>
              <w:wAfter w:w="120" w:type="dxa"/>
              <w:cantSplit/>
              <w:jc w:val="center"/>
            </w:trPr>
          </w:trPrChange>
        </w:trPr>
        <w:tc>
          <w:tcPr>
            <w:tcW w:w="1276" w:type="dxa"/>
            <w:tcPrChange w:id="426" w:author="Ulrich Wiehe" w:date="2024-02-14T09:36:00Z">
              <w:tcPr>
                <w:tcW w:w="1276" w:type="dxa"/>
              </w:tcPr>
            </w:tcPrChange>
          </w:tcPr>
          <w:p w14:paraId="100CEDBD" w14:textId="77777777" w:rsidR="00203843" w:rsidRDefault="00203843" w:rsidP="00901644">
            <w:pPr>
              <w:pStyle w:val="TAC"/>
            </w:pPr>
            <w:r>
              <w:t>32</w:t>
            </w:r>
          </w:p>
        </w:tc>
        <w:tc>
          <w:tcPr>
            <w:tcW w:w="1705" w:type="dxa"/>
            <w:tcPrChange w:id="427" w:author="Ulrich Wiehe" w:date="2024-02-14T09:36:00Z">
              <w:tcPr>
                <w:tcW w:w="1705" w:type="dxa"/>
              </w:tcPr>
            </w:tcPrChange>
          </w:tcPr>
          <w:p w14:paraId="5B0926B4" w14:textId="77777777" w:rsidR="00203843" w:rsidRDefault="00203843" w:rsidP="00901644">
            <w:pPr>
              <w:pStyle w:val="TAC"/>
            </w:pPr>
            <w:r>
              <w:t>Query-UPEAS</w:t>
            </w:r>
          </w:p>
        </w:tc>
        <w:tc>
          <w:tcPr>
            <w:tcW w:w="634" w:type="dxa"/>
            <w:tcPrChange w:id="428" w:author="Ulrich Wiehe" w:date="2024-02-14T09:36:00Z">
              <w:tcPr>
                <w:tcW w:w="634" w:type="dxa"/>
              </w:tcPr>
            </w:tcPrChange>
          </w:tcPr>
          <w:p w14:paraId="091EA654" w14:textId="77777777" w:rsidR="00203843" w:rsidRDefault="00203843" w:rsidP="00901644">
            <w:pPr>
              <w:pStyle w:val="TAC"/>
            </w:pPr>
            <w:r>
              <w:t>O</w:t>
            </w:r>
          </w:p>
        </w:tc>
        <w:tc>
          <w:tcPr>
            <w:tcW w:w="5883" w:type="dxa"/>
            <w:tcPrChange w:id="429" w:author="Ulrich Wiehe" w:date="2024-02-14T09:36:00Z">
              <w:tcPr>
                <w:tcW w:w="5883" w:type="dxa"/>
              </w:tcPr>
            </w:tcPrChange>
          </w:tcPr>
          <w:p w14:paraId="77DF9D4F" w14:textId="77777777" w:rsidR="00203843" w:rsidRDefault="00203843" w:rsidP="00901644">
            <w:pPr>
              <w:pStyle w:val="TAL"/>
            </w:pPr>
            <w:r w:rsidRPr="00690A26">
              <w:t>Support of the following query parameter</w:t>
            </w:r>
            <w:r>
              <w:t>, for</w:t>
            </w:r>
            <w:r w:rsidRPr="006C7546">
              <w:t xml:space="preserve"> UPF enhancement for Exposure and SBA</w:t>
            </w:r>
            <w:r>
              <w:t xml:space="preserve"> defined in 3GPP Rel-18:</w:t>
            </w:r>
          </w:p>
          <w:p w14:paraId="58A2D3C3" w14:textId="77777777" w:rsidR="00203843" w:rsidRDefault="00203843" w:rsidP="00901644">
            <w:pPr>
              <w:pStyle w:val="TAL"/>
            </w:pPr>
            <w:r>
              <w:t>- upf</w:t>
            </w:r>
            <w:r w:rsidRPr="00690A26">
              <w:t>-event-list</w:t>
            </w:r>
          </w:p>
        </w:tc>
      </w:tr>
      <w:tr w:rsidR="00203843" w:rsidRPr="00690A26" w14:paraId="536036E9" w14:textId="77777777" w:rsidTr="009402D9">
        <w:trPr>
          <w:cantSplit/>
          <w:jc w:val="center"/>
          <w:trPrChange w:id="430" w:author="Ulrich Wiehe" w:date="2024-02-14T09:36:00Z">
            <w:trPr>
              <w:wAfter w:w="120" w:type="dxa"/>
              <w:cantSplit/>
              <w:jc w:val="center"/>
            </w:trPr>
          </w:trPrChange>
        </w:trPr>
        <w:tc>
          <w:tcPr>
            <w:tcW w:w="1276" w:type="dxa"/>
            <w:tcPrChange w:id="431" w:author="Ulrich Wiehe" w:date="2024-02-14T09:36:00Z">
              <w:tcPr>
                <w:tcW w:w="1276" w:type="dxa"/>
              </w:tcPr>
            </w:tcPrChange>
          </w:tcPr>
          <w:p w14:paraId="74D0C1D3" w14:textId="77777777" w:rsidR="00203843" w:rsidRDefault="00203843" w:rsidP="00901644">
            <w:pPr>
              <w:pStyle w:val="TAC"/>
            </w:pPr>
            <w:r>
              <w:t>33</w:t>
            </w:r>
          </w:p>
        </w:tc>
        <w:tc>
          <w:tcPr>
            <w:tcW w:w="1705" w:type="dxa"/>
            <w:tcPrChange w:id="432" w:author="Ulrich Wiehe" w:date="2024-02-14T09:36:00Z">
              <w:tcPr>
                <w:tcW w:w="1705" w:type="dxa"/>
              </w:tcPr>
            </w:tcPrChange>
          </w:tcPr>
          <w:p w14:paraId="07A8BC28" w14:textId="77777777" w:rsidR="00203843" w:rsidRDefault="00203843" w:rsidP="00901644">
            <w:pPr>
              <w:pStyle w:val="TAC"/>
            </w:pPr>
            <w:r>
              <w:rPr>
                <w:noProof/>
                <w:lang w:eastAsia="zh-CN"/>
              </w:rPr>
              <w:t>Enh-NF-Discovery-Ext1</w:t>
            </w:r>
          </w:p>
        </w:tc>
        <w:tc>
          <w:tcPr>
            <w:tcW w:w="634" w:type="dxa"/>
            <w:tcPrChange w:id="433" w:author="Ulrich Wiehe" w:date="2024-02-14T09:36:00Z">
              <w:tcPr>
                <w:tcW w:w="634" w:type="dxa"/>
              </w:tcPr>
            </w:tcPrChange>
          </w:tcPr>
          <w:p w14:paraId="6F4711C9" w14:textId="77777777" w:rsidR="00203843" w:rsidRDefault="00203843" w:rsidP="00901644">
            <w:pPr>
              <w:pStyle w:val="TAC"/>
            </w:pPr>
            <w:r w:rsidRPr="00D4681E">
              <w:t>O</w:t>
            </w:r>
          </w:p>
        </w:tc>
        <w:tc>
          <w:tcPr>
            <w:tcW w:w="5883" w:type="dxa"/>
            <w:tcPrChange w:id="434" w:author="Ulrich Wiehe" w:date="2024-02-14T09:36:00Z">
              <w:tcPr>
                <w:tcW w:w="5883" w:type="dxa"/>
              </w:tcPr>
            </w:tcPrChange>
          </w:tcPr>
          <w:p w14:paraId="14824242" w14:textId="77777777" w:rsidR="00203843" w:rsidRPr="00690A26" w:rsidRDefault="00203843" w:rsidP="00901644">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434A9BA" w14:textId="77777777" w:rsidR="00203843" w:rsidRPr="00690A26" w:rsidRDefault="00203843" w:rsidP="00901644">
            <w:pPr>
              <w:pStyle w:val="TAL"/>
            </w:pPr>
            <w:r>
              <w:t>- target-nf-instance-id-list</w:t>
            </w:r>
          </w:p>
        </w:tc>
      </w:tr>
      <w:tr w:rsidR="00203843" w:rsidRPr="00690A26" w14:paraId="40BAF4E0" w14:textId="77777777" w:rsidTr="009402D9">
        <w:trPr>
          <w:cantSplit/>
          <w:jc w:val="center"/>
          <w:trPrChange w:id="435" w:author="Ulrich Wiehe" w:date="2024-02-14T09:36:00Z">
            <w:trPr>
              <w:wAfter w:w="120" w:type="dxa"/>
              <w:cantSplit/>
              <w:jc w:val="center"/>
            </w:trPr>
          </w:trPrChange>
        </w:trPr>
        <w:tc>
          <w:tcPr>
            <w:tcW w:w="1276" w:type="dxa"/>
            <w:tcPrChange w:id="436" w:author="Ulrich Wiehe" w:date="2024-02-14T09:36:00Z">
              <w:tcPr>
                <w:tcW w:w="1276" w:type="dxa"/>
              </w:tcPr>
            </w:tcPrChange>
          </w:tcPr>
          <w:p w14:paraId="2D276987" w14:textId="77777777" w:rsidR="00203843" w:rsidRDefault="00203843" w:rsidP="00901644">
            <w:pPr>
              <w:pStyle w:val="TAC"/>
            </w:pPr>
            <w:r>
              <w:t>34</w:t>
            </w:r>
          </w:p>
        </w:tc>
        <w:tc>
          <w:tcPr>
            <w:tcW w:w="1705" w:type="dxa"/>
            <w:tcPrChange w:id="437" w:author="Ulrich Wiehe" w:date="2024-02-14T09:36:00Z">
              <w:tcPr>
                <w:tcW w:w="1705" w:type="dxa"/>
              </w:tcPr>
            </w:tcPrChange>
          </w:tcPr>
          <w:p w14:paraId="5C083490" w14:textId="77777777" w:rsidR="00203843" w:rsidRDefault="00203843" w:rsidP="00901644">
            <w:pPr>
              <w:pStyle w:val="TAC"/>
              <w:rPr>
                <w:noProof/>
                <w:lang w:eastAsia="zh-CN"/>
              </w:rPr>
            </w:pPr>
            <w:r>
              <w:rPr>
                <w:noProof/>
                <w:lang w:eastAsia="zh-CN"/>
              </w:rPr>
              <w:t>Query-NG-RTC</w:t>
            </w:r>
          </w:p>
        </w:tc>
        <w:tc>
          <w:tcPr>
            <w:tcW w:w="634" w:type="dxa"/>
            <w:tcPrChange w:id="438" w:author="Ulrich Wiehe" w:date="2024-02-14T09:36:00Z">
              <w:tcPr>
                <w:tcW w:w="634" w:type="dxa"/>
              </w:tcPr>
            </w:tcPrChange>
          </w:tcPr>
          <w:p w14:paraId="41D54DF5" w14:textId="77777777" w:rsidR="00203843" w:rsidRPr="00D4681E" w:rsidRDefault="00203843" w:rsidP="00901644">
            <w:pPr>
              <w:pStyle w:val="TAC"/>
            </w:pPr>
            <w:r>
              <w:t>O</w:t>
            </w:r>
          </w:p>
        </w:tc>
        <w:tc>
          <w:tcPr>
            <w:tcW w:w="5883" w:type="dxa"/>
            <w:tcPrChange w:id="439" w:author="Ulrich Wiehe" w:date="2024-02-14T09:36:00Z">
              <w:tcPr>
                <w:tcW w:w="5883" w:type="dxa"/>
              </w:tcPr>
            </w:tcPrChange>
          </w:tcPr>
          <w:p w14:paraId="2F1C7B15" w14:textId="77777777" w:rsidR="00203843" w:rsidRDefault="00203843" w:rsidP="00901644">
            <w:pPr>
              <w:pStyle w:val="TAL"/>
            </w:pPr>
            <w:r w:rsidRPr="00690A26">
              <w:t>Support of the following query parameter</w:t>
            </w:r>
            <w:r>
              <w:t>s for</w:t>
            </w:r>
            <w:r w:rsidRPr="006C7546">
              <w:t xml:space="preserve"> </w:t>
            </w:r>
            <w:r>
              <w:t>NG_RTC defined in 3GPP Rel-18:</w:t>
            </w:r>
          </w:p>
          <w:p w14:paraId="72AAAE9D" w14:textId="77777777" w:rsidR="00203843" w:rsidRDefault="00203843" w:rsidP="00901644">
            <w:pPr>
              <w:pStyle w:val="TAL"/>
              <w:rPr>
                <w:lang w:eastAsia="zh-CN"/>
              </w:rPr>
            </w:pPr>
            <w:r>
              <w:rPr>
                <w:lang w:eastAsia="zh-CN"/>
              </w:rPr>
              <w:t>- ims-domain-name</w:t>
            </w:r>
          </w:p>
          <w:p w14:paraId="18F9C302" w14:textId="77777777" w:rsidR="00203843" w:rsidRDefault="00203843" w:rsidP="00901644">
            <w:pPr>
              <w:pStyle w:val="TAL"/>
            </w:pPr>
            <w:r>
              <w:rPr>
                <w:rFonts w:hint="eastAsia"/>
                <w:lang w:eastAsia="zh-CN"/>
              </w:rPr>
              <w:t>-</w:t>
            </w:r>
            <w:r>
              <w:rPr>
                <w:lang w:eastAsia="zh-CN"/>
              </w:rPr>
              <w:t xml:space="preserve"> </w:t>
            </w:r>
            <w:r w:rsidRPr="00340E25">
              <w:rPr>
                <w:lang w:eastAsia="zh-CN"/>
              </w:rPr>
              <w:t>media-capability-list</w:t>
            </w:r>
          </w:p>
        </w:tc>
      </w:tr>
      <w:tr w:rsidR="00203843" w:rsidRPr="00690A26" w14:paraId="4E8D2059" w14:textId="77777777" w:rsidTr="009402D9">
        <w:trPr>
          <w:cantSplit/>
          <w:jc w:val="center"/>
          <w:trPrChange w:id="440" w:author="Ulrich Wiehe" w:date="2024-02-14T09:36:00Z">
            <w:trPr>
              <w:wAfter w:w="120" w:type="dxa"/>
              <w:cantSplit/>
              <w:jc w:val="center"/>
            </w:trPr>
          </w:trPrChange>
        </w:trPr>
        <w:tc>
          <w:tcPr>
            <w:tcW w:w="1276" w:type="dxa"/>
            <w:tcPrChange w:id="441" w:author="Ulrich Wiehe" w:date="2024-02-14T09:36:00Z">
              <w:tcPr>
                <w:tcW w:w="1276" w:type="dxa"/>
              </w:tcPr>
            </w:tcPrChange>
          </w:tcPr>
          <w:p w14:paraId="5F510459" w14:textId="77777777" w:rsidR="00203843" w:rsidRDefault="00203843" w:rsidP="00901644">
            <w:pPr>
              <w:pStyle w:val="TAC"/>
            </w:pPr>
            <w:r>
              <w:t>35</w:t>
            </w:r>
          </w:p>
        </w:tc>
        <w:tc>
          <w:tcPr>
            <w:tcW w:w="1705" w:type="dxa"/>
            <w:tcPrChange w:id="442" w:author="Ulrich Wiehe" w:date="2024-02-14T09:36:00Z">
              <w:tcPr>
                <w:tcW w:w="1705" w:type="dxa"/>
              </w:tcPr>
            </w:tcPrChange>
          </w:tcPr>
          <w:p w14:paraId="4220B568" w14:textId="77777777" w:rsidR="00203843" w:rsidRDefault="00203843" w:rsidP="00901644">
            <w:pPr>
              <w:pStyle w:val="TAC"/>
              <w:rPr>
                <w:noProof/>
                <w:lang w:eastAsia="zh-CN"/>
              </w:rPr>
            </w:pPr>
            <w:r>
              <w:rPr>
                <w:lang w:val="es-ES"/>
              </w:rPr>
              <w:t>Query-eLCS</w:t>
            </w:r>
            <w:r w:rsidRPr="00CB0A0C">
              <w:rPr>
                <w:lang w:val="es-ES"/>
              </w:rPr>
              <w:t>-PH</w:t>
            </w:r>
            <w:r>
              <w:rPr>
                <w:lang w:val="es-ES"/>
              </w:rPr>
              <w:t>3</w:t>
            </w:r>
          </w:p>
        </w:tc>
        <w:tc>
          <w:tcPr>
            <w:tcW w:w="634" w:type="dxa"/>
            <w:tcPrChange w:id="443" w:author="Ulrich Wiehe" w:date="2024-02-14T09:36:00Z">
              <w:tcPr>
                <w:tcW w:w="634" w:type="dxa"/>
              </w:tcPr>
            </w:tcPrChange>
          </w:tcPr>
          <w:p w14:paraId="7BDC1FE8" w14:textId="77777777" w:rsidR="00203843" w:rsidRDefault="00203843" w:rsidP="00901644">
            <w:pPr>
              <w:pStyle w:val="TAC"/>
            </w:pPr>
            <w:r w:rsidRPr="00D4681E">
              <w:t>O</w:t>
            </w:r>
          </w:p>
        </w:tc>
        <w:tc>
          <w:tcPr>
            <w:tcW w:w="5883" w:type="dxa"/>
            <w:tcPrChange w:id="444" w:author="Ulrich Wiehe" w:date="2024-02-14T09:36:00Z">
              <w:tcPr>
                <w:tcW w:w="5883" w:type="dxa"/>
              </w:tcPr>
            </w:tcPrChange>
          </w:tcPr>
          <w:p w14:paraId="46C11246" w14:textId="77777777" w:rsidR="00203843" w:rsidRDefault="00203843" w:rsidP="00901644">
            <w:pPr>
              <w:pStyle w:val="TAL"/>
            </w:pPr>
            <w:r>
              <w:t>Support of the following query parameters, for 5G LCS Phase 3</w:t>
            </w:r>
            <w:r w:rsidRPr="00CB0A0C">
              <w:t xml:space="preserve"> </w:t>
            </w:r>
            <w:r>
              <w:t>service</w:t>
            </w:r>
            <w:r w:rsidRPr="00CB0A0C">
              <w:t xml:space="preserve"> defined in 3GPP Rel-</w:t>
            </w:r>
            <w:r>
              <w:t>18:</w:t>
            </w:r>
          </w:p>
          <w:p w14:paraId="77E6DF2B" w14:textId="77777777" w:rsidR="00203843" w:rsidRDefault="00203843" w:rsidP="00901644">
            <w:pPr>
              <w:pStyle w:val="TAL"/>
            </w:pPr>
            <w:r>
              <w:t>- pru</w:t>
            </w:r>
            <w:r w:rsidRPr="00B1070C">
              <w:t>-</w:t>
            </w:r>
            <w:r>
              <w:t>tai</w:t>
            </w:r>
          </w:p>
          <w:p w14:paraId="6F0C695B" w14:textId="77777777" w:rsidR="00203843" w:rsidRDefault="00203843" w:rsidP="00901644">
            <w:pPr>
              <w:pStyle w:val="TAL"/>
              <w:rPr>
                <w:lang w:eastAsia="zh-CN"/>
              </w:rPr>
            </w:pPr>
            <w:r>
              <w:t xml:space="preserve">- </w:t>
            </w:r>
            <w:r>
              <w:rPr>
                <w:lang w:eastAsia="zh-CN"/>
              </w:rPr>
              <w:t>af-data</w:t>
            </w:r>
          </w:p>
          <w:p w14:paraId="4A32C843" w14:textId="77777777" w:rsidR="00203843" w:rsidRDefault="00203843" w:rsidP="00901644">
            <w:pPr>
              <w:pStyle w:val="TAL"/>
            </w:pPr>
            <w:r>
              <w:rPr>
                <w:lang w:eastAsia="zh-CN"/>
              </w:rPr>
              <w:t xml:space="preserve">- </w:t>
            </w:r>
            <w:r>
              <w:t>pru-support-ind</w:t>
            </w:r>
          </w:p>
          <w:p w14:paraId="19398417" w14:textId="77777777" w:rsidR="00203843" w:rsidRPr="00690A26" w:rsidRDefault="00203843" w:rsidP="00901644">
            <w:pPr>
              <w:pStyle w:val="TAL"/>
            </w:pPr>
            <w:r>
              <w:t>- preferred-up-positioning-ind</w:t>
            </w:r>
          </w:p>
        </w:tc>
      </w:tr>
      <w:tr w:rsidR="00203843" w:rsidRPr="00690A26" w14:paraId="339E94FF" w14:textId="77777777" w:rsidTr="009402D9">
        <w:trPr>
          <w:cantSplit/>
          <w:jc w:val="center"/>
          <w:trPrChange w:id="445" w:author="Ulrich Wiehe" w:date="2024-02-14T09:36:00Z">
            <w:trPr>
              <w:wAfter w:w="120" w:type="dxa"/>
              <w:cantSplit/>
              <w:jc w:val="center"/>
            </w:trPr>
          </w:trPrChange>
        </w:trPr>
        <w:tc>
          <w:tcPr>
            <w:tcW w:w="1276" w:type="dxa"/>
            <w:tcPrChange w:id="446" w:author="Ulrich Wiehe" w:date="2024-02-14T09:36:00Z">
              <w:tcPr>
                <w:tcW w:w="1276" w:type="dxa"/>
              </w:tcPr>
            </w:tcPrChange>
          </w:tcPr>
          <w:p w14:paraId="171EE6CD" w14:textId="77777777" w:rsidR="00203843" w:rsidRDefault="00203843" w:rsidP="00901644">
            <w:pPr>
              <w:pStyle w:val="TAC"/>
            </w:pPr>
            <w:r>
              <w:rPr>
                <w:lang w:eastAsia="zh-CN"/>
              </w:rPr>
              <w:t>36</w:t>
            </w:r>
          </w:p>
        </w:tc>
        <w:tc>
          <w:tcPr>
            <w:tcW w:w="1705" w:type="dxa"/>
            <w:tcPrChange w:id="447" w:author="Ulrich Wiehe" w:date="2024-02-14T09:36:00Z">
              <w:tcPr>
                <w:tcW w:w="1705" w:type="dxa"/>
              </w:tcPr>
            </w:tcPrChange>
          </w:tcPr>
          <w:p w14:paraId="1789129A" w14:textId="77777777" w:rsidR="00203843" w:rsidRDefault="00203843" w:rsidP="00901644">
            <w:pPr>
              <w:pStyle w:val="TAC"/>
              <w:rPr>
                <w:lang w:val="es-ES"/>
              </w:rPr>
            </w:pPr>
            <w:r w:rsidRPr="00D15EBE">
              <w:rPr>
                <w:lang w:val="es-ES"/>
              </w:rPr>
              <w:t>Query-eNA-PH</w:t>
            </w:r>
            <w:r>
              <w:rPr>
                <w:lang w:val="es-ES"/>
              </w:rPr>
              <w:t>3</w:t>
            </w:r>
          </w:p>
        </w:tc>
        <w:tc>
          <w:tcPr>
            <w:tcW w:w="634" w:type="dxa"/>
            <w:tcPrChange w:id="448" w:author="Ulrich Wiehe" w:date="2024-02-14T09:36:00Z">
              <w:tcPr>
                <w:tcW w:w="634" w:type="dxa"/>
              </w:tcPr>
            </w:tcPrChange>
          </w:tcPr>
          <w:p w14:paraId="009B6668" w14:textId="77777777" w:rsidR="00203843" w:rsidRPr="00D4681E" w:rsidRDefault="00203843" w:rsidP="00901644">
            <w:pPr>
              <w:pStyle w:val="TAC"/>
            </w:pPr>
            <w:r>
              <w:rPr>
                <w:rFonts w:hint="eastAsia"/>
                <w:lang w:eastAsia="zh-CN"/>
              </w:rPr>
              <w:t>O</w:t>
            </w:r>
          </w:p>
        </w:tc>
        <w:tc>
          <w:tcPr>
            <w:tcW w:w="5883" w:type="dxa"/>
            <w:tcPrChange w:id="449" w:author="Ulrich Wiehe" w:date="2024-02-14T09:36:00Z">
              <w:tcPr>
                <w:tcW w:w="5883" w:type="dxa"/>
              </w:tcPr>
            </w:tcPrChange>
          </w:tcPr>
          <w:p w14:paraId="64B449B1" w14:textId="77777777" w:rsidR="00203843" w:rsidRPr="00CB0A0C" w:rsidRDefault="00203843" w:rsidP="00901644">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37C080E" w14:textId="77777777" w:rsidR="00203843" w:rsidRDefault="00203843" w:rsidP="00901644">
            <w:pPr>
              <w:pStyle w:val="TAL"/>
            </w:pPr>
            <w:r w:rsidRPr="00CB0A0C">
              <w:t xml:space="preserve">- </w:t>
            </w:r>
            <w:r>
              <w:t>ml-accuracy-checking-ind</w:t>
            </w:r>
          </w:p>
          <w:p w14:paraId="784DF6F2" w14:textId="77777777" w:rsidR="00203843" w:rsidRDefault="00203843" w:rsidP="00901644">
            <w:pPr>
              <w:pStyle w:val="TAL"/>
            </w:pPr>
            <w:r w:rsidRPr="00CB0A0C">
              <w:t xml:space="preserve">- </w:t>
            </w:r>
            <w:r w:rsidRPr="00A4161E">
              <w:t>analytics</w:t>
            </w:r>
            <w:r>
              <w:t>-accuracy-checking-ind</w:t>
            </w:r>
          </w:p>
          <w:p w14:paraId="6207977A" w14:textId="77777777" w:rsidR="00203843" w:rsidRDefault="00203843" w:rsidP="00901644">
            <w:pPr>
              <w:pStyle w:val="TAL"/>
            </w:pPr>
            <w:r>
              <w:t xml:space="preserve">- </w:t>
            </w:r>
            <w:r w:rsidRPr="00DC3F3B">
              <w:t>ml</w:t>
            </w:r>
            <w:r>
              <w:t>-m</w:t>
            </w:r>
            <w:r w:rsidRPr="00DC3F3B">
              <w:t>odel</w:t>
            </w:r>
            <w:r>
              <w:t>-s</w:t>
            </w:r>
            <w:r w:rsidRPr="00DC3F3B">
              <w:t>torage</w:t>
            </w:r>
            <w:r>
              <w:t>-ind</w:t>
            </w:r>
          </w:p>
          <w:p w14:paraId="584AFD02" w14:textId="77777777" w:rsidR="00203843" w:rsidRDefault="00203843" w:rsidP="00901644">
            <w:pPr>
              <w:pStyle w:val="TAL"/>
            </w:pPr>
            <w:r>
              <w:t>- data-s</w:t>
            </w:r>
            <w:r w:rsidRPr="00DC3F3B">
              <w:t>torage</w:t>
            </w:r>
            <w:r>
              <w:t>-ind</w:t>
            </w:r>
          </w:p>
          <w:p w14:paraId="4FD91FD3" w14:textId="77777777" w:rsidR="00203843" w:rsidRDefault="00203843" w:rsidP="00901644">
            <w:pPr>
              <w:pStyle w:val="TAL"/>
            </w:pPr>
            <w:r>
              <w:t>- d</w:t>
            </w:r>
            <w:r w:rsidRPr="0049054F">
              <w:t>ata</w:t>
            </w:r>
            <w:r>
              <w:t>-s</w:t>
            </w:r>
            <w:r w:rsidRPr="0049054F">
              <w:t>ubscriptio</w:t>
            </w:r>
            <w:r>
              <w:t>n-relocation-support-ind</w:t>
            </w:r>
          </w:p>
          <w:p w14:paraId="57A6C348" w14:textId="77777777" w:rsidR="00203843" w:rsidRDefault="00203843" w:rsidP="00901644">
            <w:pPr>
              <w:pStyle w:val="TAL"/>
            </w:pPr>
            <w:r>
              <w:rPr>
                <w:rFonts w:hint="eastAsia"/>
                <w:lang w:eastAsia="ja-JP"/>
              </w:rPr>
              <w:t>-</w:t>
            </w:r>
            <w:r>
              <w:t xml:space="preserve"> </w:t>
            </w:r>
            <w:r w:rsidRPr="00677F6A">
              <w:rPr>
                <w:lang w:eastAsia="ja-JP"/>
              </w:rPr>
              <w:t>roaming-exchange-ind</w:t>
            </w:r>
          </w:p>
        </w:tc>
      </w:tr>
      <w:tr w:rsidR="00203843" w:rsidRPr="00690A26" w14:paraId="6F312D6B" w14:textId="77777777" w:rsidTr="009402D9">
        <w:trPr>
          <w:cantSplit/>
          <w:jc w:val="center"/>
          <w:trPrChange w:id="450" w:author="Ulrich Wiehe" w:date="2024-02-14T09:36:00Z">
            <w:trPr>
              <w:wAfter w:w="120" w:type="dxa"/>
              <w:cantSplit/>
              <w:jc w:val="center"/>
            </w:trPr>
          </w:trPrChange>
        </w:trPr>
        <w:tc>
          <w:tcPr>
            <w:tcW w:w="1276" w:type="dxa"/>
            <w:tcPrChange w:id="451" w:author="Ulrich Wiehe" w:date="2024-02-14T09:36:00Z">
              <w:tcPr>
                <w:tcW w:w="1276" w:type="dxa"/>
              </w:tcPr>
            </w:tcPrChange>
          </w:tcPr>
          <w:p w14:paraId="65C6CD6E" w14:textId="77777777" w:rsidR="00203843" w:rsidRDefault="00203843" w:rsidP="00901644">
            <w:pPr>
              <w:pStyle w:val="TAC"/>
              <w:rPr>
                <w:lang w:eastAsia="zh-CN"/>
              </w:rPr>
            </w:pPr>
            <w:r>
              <w:rPr>
                <w:lang w:eastAsia="zh-CN"/>
              </w:rPr>
              <w:lastRenderedPageBreak/>
              <w:t>37</w:t>
            </w:r>
          </w:p>
        </w:tc>
        <w:tc>
          <w:tcPr>
            <w:tcW w:w="1705" w:type="dxa"/>
            <w:tcPrChange w:id="452" w:author="Ulrich Wiehe" w:date="2024-02-14T09:36:00Z">
              <w:tcPr>
                <w:tcW w:w="1705" w:type="dxa"/>
              </w:tcPr>
            </w:tcPrChange>
          </w:tcPr>
          <w:p w14:paraId="16C3EA27" w14:textId="77777777" w:rsidR="00203843" w:rsidRPr="00D15EBE" w:rsidRDefault="00203843" w:rsidP="00901644">
            <w:pPr>
              <w:pStyle w:val="TAC"/>
              <w:rPr>
                <w:lang w:val="es-ES"/>
              </w:rPr>
            </w:pPr>
            <w:r w:rsidRPr="000B54F7">
              <w:rPr>
                <w:lang w:val="es-ES"/>
              </w:rPr>
              <w:t>Query-A2X</w:t>
            </w:r>
          </w:p>
        </w:tc>
        <w:tc>
          <w:tcPr>
            <w:tcW w:w="634" w:type="dxa"/>
            <w:tcPrChange w:id="453" w:author="Ulrich Wiehe" w:date="2024-02-14T09:36:00Z">
              <w:tcPr>
                <w:tcW w:w="634" w:type="dxa"/>
              </w:tcPr>
            </w:tcPrChange>
          </w:tcPr>
          <w:p w14:paraId="74FA90F0" w14:textId="77777777" w:rsidR="00203843" w:rsidRDefault="00203843" w:rsidP="00901644">
            <w:pPr>
              <w:pStyle w:val="TAC"/>
              <w:rPr>
                <w:lang w:eastAsia="zh-CN"/>
              </w:rPr>
            </w:pPr>
            <w:r w:rsidRPr="000B54F7">
              <w:rPr>
                <w:lang w:eastAsia="zh-CN"/>
              </w:rPr>
              <w:t>O</w:t>
            </w:r>
          </w:p>
        </w:tc>
        <w:tc>
          <w:tcPr>
            <w:tcW w:w="5883" w:type="dxa"/>
            <w:tcPrChange w:id="454" w:author="Ulrich Wiehe" w:date="2024-02-14T09:36:00Z">
              <w:tcPr>
                <w:tcW w:w="5883" w:type="dxa"/>
              </w:tcPr>
            </w:tcPrChange>
          </w:tcPr>
          <w:p w14:paraId="4B973EEC" w14:textId="77777777" w:rsidR="00203843" w:rsidRPr="000B54F7" w:rsidRDefault="00203843" w:rsidP="00901644">
            <w:pPr>
              <w:pStyle w:val="TAL"/>
            </w:pPr>
            <w:r w:rsidRPr="000B54F7">
              <w:t>Support of the following query parameters, for A2X in 5GS defined in 3GPP Rel-18:</w:t>
            </w:r>
          </w:p>
          <w:p w14:paraId="0455C7C5" w14:textId="77777777" w:rsidR="00203843" w:rsidRPr="000B54F7" w:rsidRDefault="00203843" w:rsidP="00901644">
            <w:pPr>
              <w:pStyle w:val="TAL"/>
            </w:pPr>
            <w:r w:rsidRPr="000B54F7">
              <w:rPr>
                <w:lang w:eastAsia="zh-CN"/>
              </w:rPr>
              <w:t xml:space="preserve">- </w:t>
            </w:r>
            <w:r w:rsidRPr="000B54F7">
              <w:t>a2x-support-ind</w:t>
            </w:r>
          </w:p>
          <w:p w14:paraId="69DD707C" w14:textId="77777777" w:rsidR="00203843" w:rsidRPr="00CB0A0C" w:rsidRDefault="00203843" w:rsidP="00901644">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203843" w:rsidRPr="00690A26" w14:paraId="5F52B4D2" w14:textId="77777777" w:rsidTr="009402D9">
        <w:trPr>
          <w:cantSplit/>
          <w:jc w:val="center"/>
          <w:trPrChange w:id="455" w:author="Ulrich Wiehe" w:date="2024-02-14T09:36:00Z">
            <w:trPr>
              <w:wAfter w:w="120" w:type="dxa"/>
              <w:cantSplit/>
              <w:jc w:val="center"/>
            </w:trPr>
          </w:trPrChange>
        </w:trPr>
        <w:tc>
          <w:tcPr>
            <w:tcW w:w="1276" w:type="dxa"/>
            <w:tcPrChange w:id="456" w:author="Ulrich Wiehe" w:date="2024-02-14T09:36:00Z">
              <w:tcPr>
                <w:tcW w:w="1276" w:type="dxa"/>
              </w:tcPr>
            </w:tcPrChange>
          </w:tcPr>
          <w:p w14:paraId="4CA8630C" w14:textId="77777777" w:rsidR="00203843" w:rsidRDefault="00203843" w:rsidP="00901644">
            <w:pPr>
              <w:pStyle w:val="TAC"/>
              <w:rPr>
                <w:lang w:eastAsia="zh-CN"/>
              </w:rPr>
            </w:pPr>
            <w:r>
              <w:t>38</w:t>
            </w:r>
          </w:p>
        </w:tc>
        <w:tc>
          <w:tcPr>
            <w:tcW w:w="1705" w:type="dxa"/>
            <w:tcPrChange w:id="457" w:author="Ulrich Wiehe" w:date="2024-02-14T09:36:00Z">
              <w:tcPr>
                <w:tcW w:w="1705" w:type="dxa"/>
              </w:tcPr>
            </w:tcPrChange>
          </w:tcPr>
          <w:p w14:paraId="72ECA2E4" w14:textId="77777777" w:rsidR="00203843" w:rsidRPr="000B54F7" w:rsidRDefault="00203843" w:rsidP="00901644">
            <w:pPr>
              <w:pStyle w:val="TAC"/>
              <w:rPr>
                <w:lang w:val="es-ES"/>
              </w:rPr>
            </w:pPr>
            <w:r>
              <w:t>Allowed-ruleset</w:t>
            </w:r>
          </w:p>
        </w:tc>
        <w:tc>
          <w:tcPr>
            <w:tcW w:w="634" w:type="dxa"/>
            <w:tcPrChange w:id="458" w:author="Ulrich Wiehe" w:date="2024-02-14T09:36:00Z">
              <w:tcPr>
                <w:tcW w:w="634" w:type="dxa"/>
              </w:tcPr>
            </w:tcPrChange>
          </w:tcPr>
          <w:p w14:paraId="7B31F55E" w14:textId="77777777" w:rsidR="00203843" w:rsidRPr="000B54F7" w:rsidRDefault="00203843" w:rsidP="00901644">
            <w:pPr>
              <w:pStyle w:val="TAC"/>
              <w:rPr>
                <w:lang w:eastAsia="zh-CN"/>
              </w:rPr>
            </w:pPr>
            <w:r>
              <w:t>O</w:t>
            </w:r>
          </w:p>
        </w:tc>
        <w:tc>
          <w:tcPr>
            <w:tcW w:w="5883" w:type="dxa"/>
            <w:tcPrChange w:id="459" w:author="Ulrich Wiehe" w:date="2024-02-14T09:36:00Z">
              <w:tcPr>
                <w:tcW w:w="5883" w:type="dxa"/>
              </w:tcPr>
            </w:tcPrChange>
          </w:tcPr>
          <w:p w14:paraId="469F10C2" w14:textId="77777777" w:rsidR="00203843" w:rsidRPr="000B54F7" w:rsidRDefault="00203843" w:rsidP="00901644">
            <w:pPr>
              <w:pStyle w:val="TAL"/>
            </w:pPr>
            <w:r>
              <w:t>Support receiving ruleSets in NF (Service) profile</w:t>
            </w:r>
          </w:p>
        </w:tc>
      </w:tr>
      <w:tr w:rsidR="00203843" w:rsidRPr="00690A26" w14:paraId="77BE20DB" w14:textId="77777777" w:rsidTr="009402D9">
        <w:trPr>
          <w:cantSplit/>
          <w:jc w:val="center"/>
          <w:trPrChange w:id="460" w:author="Ulrich Wiehe" w:date="2024-02-14T09:36:00Z">
            <w:trPr>
              <w:wAfter w:w="120" w:type="dxa"/>
              <w:cantSplit/>
              <w:jc w:val="center"/>
            </w:trPr>
          </w:trPrChange>
        </w:trPr>
        <w:tc>
          <w:tcPr>
            <w:tcW w:w="1276" w:type="dxa"/>
            <w:tcPrChange w:id="461" w:author="Ulrich Wiehe" w:date="2024-02-14T09:36:00Z">
              <w:tcPr>
                <w:tcW w:w="1276" w:type="dxa"/>
              </w:tcPr>
            </w:tcPrChange>
          </w:tcPr>
          <w:p w14:paraId="02EFCE09" w14:textId="77777777" w:rsidR="00203843" w:rsidRDefault="00203843" w:rsidP="00901644">
            <w:pPr>
              <w:pStyle w:val="TAC"/>
            </w:pPr>
            <w:r>
              <w:rPr>
                <w:lang w:eastAsia="zh-CN"/>
              </w:rPr>
              <w:t>39</w:t>
            </w:r>
          </w:p>
        </w:tc>
        <w:tc>
          <w:tcPr>
            <w:tcW w:w="1705" w:type="dxa"/>
            <w:tcPrChange w:id="462" w:author="Ulrich Wiehe" w:date="2024-02-14T09:36:00Z">
              <w:tcPr>
                <w:tcW w:w="1705" w:type="dxa"/>
              </w:tcPr>
            </w:tcPrChange>
          </w:tcPr>
          <w:p w14:paraId="44BFD868" w14:textId="77777777" w:rsidR="00203843" w:rsidRDefault="00203843" w:rsidP="00901644">
            <w:pPr>
              <w:pStyle w:val="TAC"/>
            </w:pPr>
            <w:r>
              <w:rPr>
                <w:lang w:val="es-ES"/>
              </w:rPr>
              <w:t>Query-AIMLsys</w:t>
            </w:r>
          </w:p>
        </w:tc>
        <w:tc>
          <w:tcPr>
            <w:tcW w:w="634" w:type="dxa"/>
            <w:tcPrChange w:id="463" w:author="Ulrich Wiehe" w:date="2024-02-14T09:36:00Z">
              <w:tcPr>
                <w:tcW w:w="634" w:type="dxa"/>
              </w:tcPr>
            </w:tcPrChange>
          </w:tcPr>
          <w:p w14:paraId="0EDDDCE9" w14:textId="77777777" w:rsidR="00203843" w:rsidRDefault="00203843" w:rsidP="00901644">
            <w:pPr>
              <w:pStyle w:val="TAC"/>
            </w:pPr>
            <w:r>
              <w:rPr>
                <w:lang w:eastAsia="zh-CN"/>
              </w:rPr>
              <w:t>O</w:t>
            </w:r>
          </w:p>
        </w:tc>
        <w:tc>
          <w:tcPr>
            <w:tcW w:w="5883" w:type="dxa"/>
            <w:tcPrChange w:id="464" w:author="Ulrich Wiehe" w:date="2024-02-14T09:36:00Z">
              <w:tcPr>
                <w:tcW w:w="5883" w:type="dxa"/>
              </w:tcPr>
            </w:tcPrChange>
          </w:tcPr>
          <w:p w14:paraId="707099ED" w14:textId="77777777" w:rsidR="00203843" w:rsidRDefault="00203843" w:rsidP="00901644">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ACE1DA6" w14:textId="77777777" w:rsidR="00203843" w:rsidRDefault="00203843" w:rsidP="00901644">
            <w:pPr>
              <w:pStyle w:val="TAL"/>
            </w:pPr>
            <w:r>
              <w:t>- multi-mem-af-sess-qos-ind</w:t>
            </w:r>
          </w:p>
          <w:p w14:paraId="40542938" w14:textId="77777777" w:rsidR="00203843" w:rsidRDefault="00203843" w:rsidP="00901644">
            <w:pPr>
              <w:pStyle w:val="TAL"/>
            </w:pPr>
            <w:r>
              <w:t>- member-ue-sel-assist-ind</w:t>
            </w:r>
          </w:p>
        </w:tc>
      </w:tr>
      <w:tr w:rsidR="00203843" w:rsidRPr="00690A26" w14:paraId="2964E3A1" w14:textId="77777777" w:rsidTr="009402D9">
        <w:trPr>
          <w:cantSplit/>
          <w:jc w:val="center"/>
          <w:trPrChange w:id="465" w:author="Ulrich Wiehe" w:date="2024-02-14T09:36:00Z">
            <w:trPr>
              <w:wAfter w:w="120" w:type="dxa"/>
              <w:cantSplit/>
              <w:jc w:val="center"/>
            </w:trPr>
          </w:trPrChange>
        </w:trPr>
        <w:tc>
          <w:tcPr>
            <w:tcW w:w="1276" w:type="dxa"/>
            <w:tcPrChange w:id="466" w:author="Ulrich Wiehe" w:date="2024-02-14T09:36:00Z">
              <w:tcPr>
                <w:tcW w:w="1276" w:type="dxa"/>
              </w:tcPr>
            </w:tcPrChange>
          </w:tcPr>
          <w:p w14:paraId="53FF77C1" w14:textId="77777777" w:rsidR="00203843" w:rsidRDefault="00203843" w:rsidP="00901644">
            <w:pPr>
              <w:pStyle w:val="TAC"/>
              <w:rPr>
                <w:lang w:eastAsia="zh-CN"/>
              </w:rPr>
            </w:pPr>
            <w:r>
              <w:t>40</w:t>
            </w:r>
          </w:p>
        </w:tc>
        <w:tc>
          <w:tcPr>
            <w:tcW w:w="1705" w:type="dxa"/>
            <w:tcPrChange w:id="467" w:author="Ulrich Wiehe" w:date="2024-02-14T09:36:00Z">
              <w:tcPr>
                <w:tcW w:w="1705" w:type="dxa"/>
              </w:tcPr>
            </w:tcPrChange>
          </w:tcPr>
          <w:p w14:paraId="0AA20D3E" w14:textId="77777777" w:rsidR="00203843" w:rsidRDefault="00203843" w:rsidP="00901644">
            <w:pPr>
              <w:pStyle w:val="TAC"/>
              <w:rPr>
                <w:lang w:val="es-ES"/>
              </w:rPr>
            </w:pPr>
            <w:r>
              <w:rPr>
                <w:noProof/>
                <w:lang w:eastAsia="zh-CN"/>
              </w:rPr>
              <w:t>Canary-Release</w:t>
            </w:r>
          </w:p>
        </w:tc>
        <w:tc>
          <w:tcPr>
            <w:tcW w:w="634" w:type="dxa"/>
            <w:tcPrChange w:id="468" w:author="Ulrich Wiehe" w:date="2024-02-14T09:36:00Z">
              <w:tcPr>
                <w:tcW w:w="634" w:type="dxa"/>
              </w:tcPr>
            </w:tcPrChange>
          </w:tcPr>
          <w:p w14:paraId="05E2CD1B" w14:textId="77777777" w:rsidR="00203843" w:rsidRDefault="00203843" w:rsidP="00901644">
            <w:pPr>
              <w:pStyle w:val="TAC"/>
              <w:rPr>
                <w:lang w:eastAsia="zh-CN"/>
              </w:rPr>
            </w:pPr>
            <w:r>
              <w:t>O</w:t>
            </w:r>
          </w:p>
        </w:tc>
        <w:tc>
          <w:tcPr>
            <w:tcW w:w="5883" w:type="dxa"/>
            <w:tcPrChange w:id="469" w:author="Ulrich Wiehe" w:date="2024-02-14T09:36:00Z">
              <w:tcPr>
                <w:tcW w:w="5883" w:type="dxa"/>
              </w:tcPr>
            </w:tcPrChange>
          </w:tcPr>
          <w:p w14:paraId="68E34685" w14:textId="77777777" w:rsidR="00203843" w:rsidRDefault="00203843" w:rsidP="00901644">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7215419E" w14:textId="77777777" w:rsidR="00203843" w:rsidRDefault="00203843" w:rsidP="00901644">
            <w:pPr>
              <w:pStyle w:val="TAL"/>
            </w:pPr>
          </w:p>
          <w:p w14:paraId="34833A6B" w14:textId="77777777" w:rsidR="00203843" w:rsidRDefault="00203843" w:rsidP="00901644">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203843" w:rsidRPr="00690A26" w14:paraId="1F26E765" w14:textId="77777777" w:rsidTr="009402D9">
        <w:trPr>
          <w:cantSplit/>
          <w:jc w:val="center"/>
          <w:trPrChange w:id="470" w:author="Ulrich Wiehe" w:date="2024-02-14T09:36:00Z">
            <w:trPr>
              <w:wAfter w:w="120" w:type="dxa"/>
              <w:cantSplit/>
              <w:jc w:val="center"/>
            </w:trPr>
          </w:trPrChange>
        </w:trPr>
        <w:tc>
          <w:tcPr>
            <w:tcW w:w="1276" w:type="dxa"/>
            <w:tcPrChange w:id="471" w:author="Ulrich Wiehe" w:date="2024-02-14T09:36:00Z">
              <w:tcPr>
                <w:tcW w:w="1276" w:type="dxa"/>
              </w:tcPr>
            </w:tcPrChange>
          </w:tcPr>
          <w:p w14:paraId="1E7D5947" w14:textId="77777777" w:rsidR="00203843" w:rsidRDefault="00203843" w:rsidP="00901644">
            <w:pPr>
              <w:pStyle w:val="TAC"/>
            </w:pPr>
            <w:r>
              <w:rPr>
                <w:lang w:eastAsia="zh-CN"/>
              </w:rPr>
              <w:t>41</w:t>
            </w:r>
          </w:p>
        </w:tc>
        <w:tc>
          <w:tcPr>
            <w:tcW w:w="1705" w:type="dxa"/>
            <w:tcPrChange w:id="472" w:author="Ulrich Wiehe" w:date="2024-02-14T09:36:00Z">
              <w:tcPr>
                <w:tcW w:w="1705" w:type="dxa"/>
              </w:tcPr>
            </w:tcPrChange>
          </w:tcPr>
          <w:p w14:paraId="49D6BEB3" w14:textId="77777777" w:rsidR="00203843" w:rsidRDefault="00203843" w:rsidP="00901644">
            <w:pPr>
              <w:pStyle w:val="TAC"/>
              <w:rPr>
                <w:noProof/>
                <w:lang w:eastAsia="zh-CN"/>
              </w:rPr>
            </w:pPr>
            <w:r w:rsidRPr="00690A26">
              <w:t>Query-</w:t>
            </w:r>
            <w:r>
              <w:t>UPF-Selection-N3GPP</w:t>
            </w:r>
          </w:p>
        </w:tc>
        <w:tc>
          <w:tcPr>
            <w:tcW w:w="634" w:type="dxa"/>
            <w:tcPrChange w:id="473" w:author="Ulrich Wiehe" w:date="2024-02-14T09:36:00Z">
              <w:tcPr>
                <w:tcW w:w="634" w:type="dxa"/>
              </w:tcPr>
            </w:tcPrChange>
          </w:tcPr>
          <w:p w14:paraId="4E5EC4EC" w14:textId="77777777" w:rsidR="00203843" w:rsidRDefault="00203843" w:rsidP="00901644">
            <w:pPr>
              <w:pStyle w:val="TAC"/>
            </w:pPr>
            <w:r>
              <w:rPr>
                <w:lang w:eastAsia="zh-CN"/>
              </w:rPr>
              <w:t>O</w:t>
            </w:r>
          </w:p>
        </w:tc>
        <w:tc>
          <w:tcPr>
            <w:tcW w:w="5883" w:type="dxa"/>
            <w:tcPrChange w:id="474" w:author="Ulrich Wiehe" w:date="2024-02-14T09:36:00Z">
              <w:tcPr>
                <w:tcW w:w="5883" w:type="dxa"/>
              </w:tcPr>
            </w:tcPrChange>
          </w:tcPr>
          <w:p w14:paraId="24B58128" w14:textId="77777777" w:rsidR="00203843" w:rsidRDefault="00203843" w:rsidP="00901644">
            <w:pPr>
              <w:pStyle w:val="TAL"/>
            </w:pPr>
            <w:r>
              <w:t>Support of the following query parameters, for selection of preferred UPF for PDU sessions via non-3GPP access:</w:t>
            </w:r>
          </w:p>
          <w:p w14:paraId="622892D4" w14:textId="77777777" w:rsidR="00203843" w:rsidRDefault="00203843" w:rsidP="00901644">
            <w:pPr>
              <w:pStyle w:val="TAL"/>
            </w:pPr>
            <w:r>
              <w:t xml:space="preserve">- </w:t>
            </w:r>
            <w:r>
              <w:rPr>
                <w:lang w:eastAsia="zh-CN"/>
              </w:rPr>
              <w:t>upf-select-</w:t>
            </w:r>
            <w:r>
              <w:t>epdg-info</w:t>
            </w:r>
          </w:p>
          <w:p w14:paraId="4995AACD" w14:textId="77777777" w:rsidR="00203843" w:rsidRDefault="00203843" w:rsidP="00901644">
            <w:pPr>
              <w:pStyle w:val="TAL"/>
            </w:pPr>
          </w:p>
          <w:p w14:paraId="0DC667DF" w14:textId="77777777" w:rsidR="00203843" w:rsidRDefault="00203843" w:rsidP="00901644">
            <w:pPr>
              <w:pStyle w:val="TAL"/>
            </w:pPr>
            <w:r>
              <w:t>An NRF supporting this feature shall also support discovery of the preferred UPF(s) for a W-AGF/TNGF/TWIF using the following query parameters:</w:t>
            </w:r>
          </w:p>
          <w:p w14:paraId="0F8B90FC" w14:textId="77777777" w:rsidR="00203843" w:rsidRPr="00690A26" w:rsidRDefault="00203843" w:rsidP="00901644">
            <w:pPr>
              <w:pStyle w:val="TAL"/>
              <w:rPr>
                <w:lang w:eastAsia="zh-CN"/>
              </w:rPr>
            </w:pPr>
            <w:r w:rsidRPr="00690A26">
              <w:t xml:space="preserve">- </w:t>
            </w:r>
            <w:r w:rsidRPr="00690A26">
              <w:rPr>
                <w:rFonts w:hint="eastAsia"/>
                <w:lang w:eastAsia="zh-CN"/>
              </w:rPr>
              <w:t>w</w:t>
            </w:r>
            <w:r w:rsidRPr="00690A26">
              <w:rPr>
                <w:lang w:eastAsia="zh-CN"/>
              </w:rPr>
              <w:t>-agf-info</w:t>
            </w:r>
          </w:p>
          <w:p w14:paraId="7845C525" w14:textId="77777777" w:rsidR="00203843" w:rsidRPr="00690A26" w:rsidRDefault="00203843" w:rsidP="00901644">
            <w:pPr>
              <w:pStyle w:val="TAL"/>
            </w:pPr>
            <w:r w:rsidRPr="00690A26">
              <w:rPr>
                <w:lang w:eastAsia="zh-CN"/>
              </w:rPr>
              <w:t>- tngf-info</w:t>
            </w:r>
          </w:p>
          <w:p w14:paraId="27A92616" w14:textId="77777777" w:rsidR="00203843" w:rsidRPr="00BE4EF9" w:rsidRDefault="00203843" w:rsidP="00901644">
            <w:pPr>
              <w:pStyle w:val="TAL"/>
            </w:pPr>
            <w:r w:rsidRPr="00690A26">
              <w:rPr>
                <w:lang w:eastAsia="zh-CN"/>
              </w:rPr>
              <w:t>- t</w:t>
            </w:r>
            <w:r>
              <w:rPr>
                <w:lang w:eastAsia="zh-CN"/>
              </w:rPr>
              <w:t>wif</w:t>
            </w:r>
            <w:r w:rsidRPr="00690A26">
              <w:rPr>
                <w:lang w:eastAsia="zh-CN"/>
              </w:rPr>
              <w:t>-info</w:t>
            </w:r>
          </w:p>
        </w:tc>
      </w:tr>
      <w:tr w:rsidR="00203843" w:rsidRPr="00690A26" w14:paraId="76F24E67" w14:textId="77777777" w:rsidTr="009402D9">
        <w:trPr>
          <w:cantSplit/>
          <w:jc w:val="center"/>
          <w:trPrChange w:id="475" w:author="Ulrich Wiehe" w:date="2024-02-14T09:36:00Z">
            <w:trPr>
              <w:wAfter w:w="120" w:type="dxa"/>
              <w:cantSplit/>
              <w:jc w:val="center"/>
            </w:trPr>
          </w:trPrChange>
        </w:trPr>
        <w:tc>
          <w:tcPr>
            <w:tcW w:w="1276" w:type="dxa"/>
            <w:tcPrChange w:id="476" w:author="Ulrich Wiehe" w:date="2024-02-14T09:36:00Z">
              <w:tcPr>
                <w:tcW w:w="1276" w:type="dxa"/>
              </w:tcPr>
            </w:tcPrChange>
          </w:tcPr>
          <w:p w14:paraId="3287D985" w14:textId="77777777" w:rsidR="00203843" w:rsidRDefault="00203843" w:rsidP="00901644">
            <w:pPr>
              <w:pStyle w:val="TAC"/>
              <w:rPr>
                <w:lang w:eastAsia="zh-CN"/>
              </w:rPr>
            </w:pPr>
            <w:r>
              <w:rPr>
                <w:lang w:eastAsia="zh-CN"/>
              </w:rPr>
              <w:t>42</w:t>
            </w:r>
          </w:p>
        </w:tc>
        <w:tc>
          <w:tcPr>
            <w:tcW w:w="1705" w:type="dxa"/>
            <w:tcPrChange w:id="477" w:author="Ulrich Wiehe" w:date="2024-02-14T09:36:00Z">
              <w:tcPr>
                <w:tcW w:w="1705" w:type="dxa"/>
              </w:tcPr>
            </w:tcPrChange>
          </w:tcPr>
          <w:p w14:paraId="20B09644" w14:textId="77777777" w:rsidR="00203843" w:rsidRPr="00690A26" w:rsidRDefault="00203843" w:rsidP="00901644">
            <w:pPr>
              <w:pStyle w:val="TAC"/>
            </w:pPr>
            <w:r w:rsidRPr="00A84750">
              <w:rPr>
                <w:lang w:val="en-US"/>
              </w:rPr>
              <w:t>Query-5G-</w:t>
            </w:r>
            <w:r w:rsidRPr="00E74B6F">
              <w:rPr>
                <w:lang w:eastAsia="zh-CN"/>
              </w:rPr>
              <w:t xml:space="preserve"> RangingSlPos</w:t>
            </w:r>
          </w:p>
        </w:tc>
        <w:tc>
          <w:tcPr>
            <w:tcW w:w="634" w:type="dxa"/>
            <w:tcPrChange w:id="478" w:author="Ulrich Wiehe" w:date="2024-02-14T09:36:00Z">
              <w:tcPr>
                <w:tcW w:w="634" w:type="dxa"/>
              </w:tcPr>
            </w:tcPrChange>
          </w:tcPr>
          <w:p w14:paraId="3181651A" w14:textId="77777777" w:rsidR="00203843" w:rsidRDefault="00203843" w:rsidP="00901644">
            <w:pPr>
              <w:pStyle w:val="TAC"/>
              <w:rPr>
                <w:lang w:eastAsia="zh-CN"/>
              </w:rPr>
            </w:pPr>
            <w:r w:rsidRPr="00D4681E">
              <w:t>O</w:t>
            </w:r>
          </w:p>
        </w:tc>
        <w:tc>
          <w:tcPr>
            <w:tcW w:w="5883" w:type="dxa"/>
            <w:tcPrChange w:id="479" w:author="Ulrich Wiehe" w:date="2024-02-14T09:36:00Z">
              <w:tcPr>
                <w:tcW w:w="5883" w:type="dxa"/>
              </w:tcPr>
            </w:tcPrChange>
          </w:tcPr>
          <w:p w14:paraId="4C106B57" w14:textId="77777777" w:rsidR="00203843" w:rsidRDefault="00203843" w:rsidP="00901644">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2CF2BABA" w14:textId="77777777" w:rsidR="00203843" w:rsidRDefault="00203843" w:rsidP="00901644">
            <w:pPr>
              <w:pStyle w:val="TAL"/>
            </w:pPr>
            <w:r>
              <w:rPr>
                <w:lang w:eastAsia="zh-CN"/>
              </w:rPr>
              <w:t xml:space="preserve">- </w:t>
            </w:r>
            <w:bookmarkStart w:id="480" w:name="_Hlk142568879"/>
            <w:r>
              <w:t>ranging-sl-pos-support-ind</w:t>
            </w:r>
            <w:bookmarkEnd w:id="480"/>
          </w:p>
        </w:tc>
      </w:tr>
      <w:tr w:rsidR="00203843" w:rsidRPr="00690A26" w14:paraId="48CE6A6A" w14:textId="77777777" w:rsidTr="009402D9">
        <w:trPr>
          <w:cantSplit/>
          <w:jc w:val="center"/>
          <w:trPrChange w:id="481" w:author="Ulrich Wiehe" w:date="2024-02-14T09:36:00Z">
            <w:trPr>
              <w:wAfter w:w="120" w:type="dxa"/>
              <w:cantSplit/>
              <w:jc w:val="center"/>
            </w:trPr>
          </w:trPrChange>
        </w:trPr>
        <w:tc>
          <w:tcPr>
            <w:tcW w:w="1276" w:type="dxa"/>
            <w:tcPrChange w:id="482" w:author="Ulrich Wiehe" w:date="2024-02-14T09:36:00Z">
              <w:tcPr>
                <w:tcW w:w="1276" w:type="dxa"/>
              </w:tcPr>
            </w:tcPrChange>
          </w:tcPr>
          <w:p w14:paraId="48B6C7A5" w14:textId="77777777" w:rsidR="00203843" w:rsidRDefault="00203843" w:rsidP="00901644">
            <w:pPr>
              <w:pStyle w:val="TAC"/>
              <w:rPr>
                <w:lang w:eastAsia="zh-CN"/>
              </w:rPr>
            </w:pPr>
            <w:r>
              <w:rPr>
                <w:lang w:eastAsia="zh-CN"/>
              </w:rPr>
              <w:t>43</w:t>
            </w:r>
          </w:p>
        </w:tc>
        <w:tc>
          <w:tcPr>
            <w:tcW w:w="1705" w:type="dxa"/>
            <w:tcPrChange w:id="483" w:author="Ulrich Wiehe" w:date="2024-02-14T09:36:00Z">
              <w:tcPr>
                <w:tcW w:w="1705" w:type="dxa"/>
              </w:tcPr>
            </w:tcPrChange>
          </w:tcPr>
          <w:p w14:paraId="2715D318" w14:textId="77777777" w:rsidR="00203843" w:rsidRPr="00A84750" w:rsidRDefault="00203843" w:rsidP="00901644">
            <w:pPr>
              <w:pStyle w:val="TAC"/>
              <w:rPr>
                <w:lang w:val="en-US"/>
              </w:rPr>
            </w:pPr>
            <w:r>
              <w:rPr>
                <w:lang w:val="en-US"/>
              </w:rPr>
              <w:t>Query-</w:t>
            </w:r>
            <w:r>
              <w:rPr>
                <w:noProof/>
              </w:rPr>
              <w:t>eNS-PH2</w:t>
            </w:r>
          </w:p>
        </w:tc>
        <w:tc>
          <w:tcPr>
            <w:tcW w:w="634" w:type="dxa"/>
            <w:tcPrChange w:id="484" w:author="Ulrich Wiehe" w:date="2024-02-14T09:36:00Z">
              <w:tcPr>
                <w:tcW w:w="634" w:type="dxa"/>
              </w:tcPr>
            </w:tcPrChange>
          </w:tcPr>
          <w:p w14:paraId="0B500482" w14:textId="77777777" w:rsidR="00203843" w:rsidRPr="00D4681E" w:rsidRDefault="00203843" w:rsidP="00901644">
            <w:pPr>
              <w:pStyle w:val="TAC"/>
            </w:pPr>
            <w:r>
              <w:t>O</w:t>
            </w:r>
          </w:p>
        </w:tc>
        <w:tc>
          <w:tcPr>
            <w:tcW w:w="5883" w:type="dxa"/>
            <w:tcPrChange w:id="485" w:author="Ulrich Wiehe" w:date="2024-02-14T09:36:00Z">
              <w:tcPr>
                <w:tcW w:w="5883" w:type="dxa"/>
              </w:tcPr>
            </w:tcPrChange>
          </w:tcPr>
          <w:p w14:paraId="17C998F7" w14:textId="77777777" w:rsidR="00203843" w:rsidRPr="00CB0A0C" w:rsidRDefault="00203843" w:rsidP="00901644">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BFDF5E0" w14:textId="77777777" w:rsidR="00203843" w:rsidRDefault="00203843" w:rsidP="00901644">
            <w:pPr>
              <w:pStyle w:val="TAL"/>
            </w:pPr>
            <w:r w:rsidRPr="00CB0A0C">
              <w:t xml:space="preserve">- </w:t>
            </w:r>
            <w:r>
              <w:t>nsac-sai</w:t>
            </w:r>
          </w:p>
        </w:tc>
      </w:tr>
      <w:tr w:rsidR="00203843" w:rsidRPr="00690A26" w14:paraId="55923AA7" w14:textId="77777777" w:rsidTr="009402D9">
        <w:trPr>
          <w:cantSplit/>
          <w:jc w:val="center"/>
          <w:trPrChange w:id="486" w:author="Ulrich Wiehe" w:date="2024-02-14T09:36:00Z">
            <w:trPr>
              <w:wAfter w:w="120" w:type="dxa"/>
              <w:cantSplit/>
              <w:jc w:val="center"/>
            </w:trPr>
          </w:trPrChange>
        </w:trPr>
        <w:tc>
          <w:tcPr>
            <w:tcW w:w="1276" w:type="dxa"/>
            <w:tcPrChange w:id="487" w:author="Ulrich Wiehe" w:date="2024-02-14T09:36:00Z">
              <w:tcPr>
                <w:tcW w:w="1276" w:type="dxa"/>
              </w:tcPr>
            </w:tcPrChange>
          </w:tcPr>
          <w:p w14:paraId="31D54EC2" w14:textId="77777777" w:rsidR="00203843" w:rsidRDefault="00203843" w:rsidP="00901644">
            <w:pPr>
              <w:pStyle w:val="TAC"/>
              <w:rPr>
                <w:lang w:eastAsia="zh-CN"/>
              </w:rPr>
            </w:pPr>
            <w:r>
              <w:rPr>
                <w:lang w:eastAsia="zh-CN"/>
              </w:rPr>
              <w:t>44</w:t>
            </w:r>
          </w:p>
        </w:tc>
        <w:tc>
          <w:tcPr>
            <w:tcW w:w="1705" w:type="dxa"/>
            <w:tcPrChange w:id="488" w:author="Ulrich Wiehe" w:date="2024-02-14T09:36:00Z">
              <w:tcPr>
                <w:tcW w:w="1705" w:type="dxa"/>
              </w:tcPr>
            </w:tcPrChange>
          </w:tcPr>
          <w:p w14:paraId="5F3B31AE" w14:textId="77777777" w:rsidR="00203843" w:rsidRPr="00A84750" w:rsidRDefault="00203843" w:rsidP="00901644">
            <w:pPr>
              <w:pStyle w:val="TAC"/>
              <w:rPr>
                <w:lang w:val="en-US"/>
              </w:rPr>
            </w:pPr>
            <w:r>
              <w:rPr>
                <w:lang w:val="en-US"/>
              </w:rPr>
              <w:t>RID-NfGroupId-Mapping</w:t>
            </w:r>
          </w:p>
        </w:tc>
        <w:tc>
          <w:tcPr>
            <w:tcW w:w="634" w:type="dxa"/>
            <w:tcPrChange w:id="489" w:author="Ulrich Wiehe" w:date="2024-02-14T09:36:00Z">
              <w:tcPr>
                <w:tcW w:w="634" w:type="dxa"/>
              </w:tcPr>
            </w:tcPrChange>
          </w:tcPr>
          <w:p w14:paraId="7CEDCBCE" w14:textId="77777777" w:rsidR="00203843" w:rsidRPr="00D4681E" w:rsidRDefault="00203843" w:rsidP="00901644">
            <w:pPr>
              <w:pStyle w:val="TAC"/>
            </w:pPr>
            <w:r>
              <w:rPr>
                <w:lang w:val="en-US"/>
              </w:rPr>
              <w:t>O</w:t>
            </w:r>
          </w:p>
        </w:tc>
        <w:tc>
          <w:tcPr>
            <w:tcW w:w="5883" w:type="dxa"/>
            <w:tcPrChange w:id="490" w:author="Ulrich Wiehe" w:date="2024-02-14T09:36:00Z">
              <w:tcPr>
                <w:tcW w:w="5883" w:type="dxa"/>
              </w:tcPr>
            </w:tcPrChange>
          </w:tcPr>
          <w:p w14:paraId="49B097BE" w14:textId="77777777" w:rsidR="00203843" w:rsidRDefault="00203843" w:rsidP="00901644">
            <w:pPr>
              <w:pStyle w:val="TAL"/>
            </w:pPr>
            <w:r>
              <w:t>Support the capability of mapping between Routing Indicator and NF Group ID by the NRF.</w:t>
            </w:r>
          </w:p>
          <w:p w14:paraId="16BA423F" w14:textId="77777777" w:rsidR="00203843" w:rsidRDefault="00203843" w:rsidP="00901644">
            <w:pPr>
              <w:pStyle w:val="TAL"/>
            </w:pPr>
          </w:p>
          <w:p w14:paraId="028C25C9" w14:textId="77777777" w:rsidR="00203843" w:rsidRDefault="00203843" w:rsidP="00901644">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203843" w:rsidRPr="00690A26" w14:paraId="687ACB9B" w14:textId="77777777" w:rsidTr="009402D9">
        <w:trPr>
          <w:cantSplit/>
          <w:jc w:val="center"/>
          <w:ins w:id="491" w:author="Ulrich Wiehe" w:date="2024-02-14T09:35:00Z"/>
          <w:trPrChange w:id="492" w:author="Ulrich Wiehe" w:date="2024-02-14T09:36:00Z">
            <w:trPr>
              <w:wAfter w:w="120" w:type="dxa"/>
              <w:cantSplit/>
              <w:jc w:val="center"/>
            </w:trPr>
          </w:trPrChange>
        </w:trPr>
        <w:tc>
          <w:tcPr>
            <w:tcW w:w="1276" w:type="dxa"/>
            <w:tcPrChange w:id="493" w:author="Ulrich Wiehe" w:date="2024-02-14T09:36:00Z">
              <w:tcPr>
                <w:tcW w:w="1276" w:type="dxa"/>
              </w:tcPr>
            </w:tcPrChange>
          </w:tcPr>
          <w:p w14:paraId="1D0891E6" w14:textId="501EA729" w:rsidR="00203843" w:rsidRDefault="00203843" w:rsidP="00203843">
            <w:pPr>
              <w:pStyle w:val="TAC"/>
              <w:rPr>
                <w:ins w:id="494" w:author="Ulrich Wiehe" w:date="2024-02-14T09:35:00Z"/>
                <w:lang w:eastAsia="zh-CN"/>
              </w:rPr>
            </w:pPr>
            <w:ins w:id="495" w:author="Ulrich Wiehe" w:date="2024-02-14T09:36:00Z">
              <w:r w:rsidRPr="009402D9">
                <w:rPr>
                  <w:highlight w:val="yellow"/>
                </w:rPr>
                <w:t>x</w:t>
              </w:r>
              <w:r w:rsidR="009402D9" w:rsidRPr="009402D9">
                <w:rPr>
                  <w:highlight w:val="yellow"/>
                  <w:rPrChange w:id="496" w:author="Ulrich Wiehe" w:date="2024-02-14T09:36:00Z">
                    <w:rPr/>
                  </w:rPrChange>
                </w:rPr>
                <w:t>x</w:t>
              </w:r>
            </w:ins>
          </w:p>
        </w:tc>
        <w:tc>
          <w:tcPr>
            <w:tcW w:w="1705" w:type="dxa"/>
            <w:tcPrChange w:id="497" w:author="Ulrich Wiehe" w:date="2024-02-14T09:36:00Z">
              <w:tcPr>
                <w:tcW w:w="1705" w:type="dxa"/>
              </w:tcPr>
            </w:tcPrChange>
          </w:tcPr>
          <w:p w14:paraId="6CD1F2A1" w14:textId="2A82CC6A" w:rsidR="00203843" w:rsidRDefault="00203843" w:rsidP="00203843">
            <w:pPr>
              <w:pStyle w:val="TAC"/>
              <w:rPr>
                <w:ins w:id="498" w:author="Ulrich Wiehe" w:date="2024-02-14T09:35:00Z"/>
                <w:lang w:val="en-US"/>
              </w:rPr>
            </w:pPr>
            <w:ins w:id="499" w:author="Ulrich Wiehe" w:date="2024-02-14T09:36:00Z">
              <w:r>
                <w:t>DNN List Optimization</w:t>
              </w:r>
            </w:ins>
          </w:p>
        </w:tc>
        <w:tc>
          <w:tcPr>
            <w:tcW w:w="634" w:type="dxa"/>
            <w:tcPrChange w:id="500" w:author="Ulrich Wiehe" w:date="2024-02-14T09:36:00Z">
              <w:tcPr>
                <w:tcW w:w="634" w:type="dxa"/>
              </w:tcPr>
            </w:tcPrChange>
          </w:tcPr>
          <w:p w14:paraId="4D55EEAB" w14:textId="76E8BA86" w:rsidR="00203843" w:rsidRDefault="00203843" w:rsidP="00203843">
            <w:pPr>
              <w:pStyle w:val="TAC"/>
              <w:rPr>
                <w:ins w:id="501" w:author="Ulrich Wiehe" w:date="2024-02-14T09:35:00Z"/>
                <w:lang w:val="en-US"/>
              </w:rPr>
            </w:pPr>
            <w:ins w:id="502" w:author="Ulrich Wiehe" w:date="2024-02-14T09:36:00Z">
              <w:r>
                <w:t>O</w:t>
              </w:r>
            </w:ins>
          </w:p>
        </w:tc>
        <w:tc>
          <w:tcPr>
            <w:tcW w:w="5883" w:type="dxa"/>
            <w:tcPrChange w:id="503" w:author="Ulrich Wiehe" w:date="2024-02-14T09:36:00Z">
              <w:tcPr>
                <w:tcW w:w="5883" w:type="dxa"/>
              </w:tcPr>
            </w:tcPrChange>
          </w:tcPr>
          <w:p w14:paraId="1258075F" w14:textId="77777777" w:rsidR="00203843" w:rsidRPr="00F6564B" w:rsidRDefault="00203843" w:rsidP="00203843">
            <w:pPr>
              <w:pStyle w:val="TAL"/>
              <w:rPr>
                <w:ins w:id="504" w:author="Ulrich Wiehe rev1" w:date="2024-02-29T11:50:00Z"/>
              </w:rPr>
            </w:pPr>
            <w:ins w:id="505" w:author="Ulrich Wiehe" w:date="2024-02-14T09:36:00Z">
              <w:r w:rsidRPr="00F6564B">
                <w:t xml:space="preserve">Support of </w:t>
              </w:r>
              <w:r w:rsidRPr="00F6564B">
                <w:rPr>
                  <w:lang w:eastAsia="zh-CN"/>
                </w:rPr>
                <w:t xml:space="preserve">dnnSmfInfoListId within </w:t>
              </w:r>
              <w:r w:rsidRPr="00F6564B">
                <w:t>SnssaiSmfInfoItem, and dnnUpfInfoListId within SnssaiUpfInfoItem</w:t>
              </w:r>
            </w:ins>
          </w:p>
          <w:p w14:paraId="74B1EA6A" w14:textId="25547C82" w:rsidR="00F6564B" w:rsidRPr="00F6564B" w:rsidRDefault="00F6564B" w:rsidP="00203843">
            <w:pPr>
              <w:pStyle w:val="TAL"/>
              <w:rPr>
                <w:ins w:id="506" w:author="Ulrich Wiehe" w:date="2024-02-14T09:35:00Z"/>
              </w:rPr>
            </w:pPr>
            <w:ins w:id="507" w:author="Ulrich Wiehe rev1" w:date="2024-02-29T11:50:00Z">
              <w:r w:rsidRPr="00F6564B">
                <w:rPr>
                  <w:rPrChange w:id="508" w:author="Ulrich Wiehe rev1" w:date="2024-02-29T11:50:00Z">
                    <w:rPr>
                      <w:highlight w:val="yellow"/>
                    </w:rPr>
                  </w:rPrChange>
                </w:rPr>
                <w:t>If the consumer of the discovery service has not indicated support of the DNN List Optimization feature, the NRF shall provide the complete list of DNNs in dnnSmfInfoList or the dnnUpfInfoList.</w:t>
              </w:r>
            </w:ins>
          </w:p>
        </w:tc>
      </w:tr>
      <w:tr w:rsidR="00203843" w:rsidRPr="00690A26" w14:paraId="51AC6F2D" w14:textId="77777777" w:rsidTr="009402D9">
        <w:trPr>
          <w:cantSplit/>
          <w:jc w:val="center"/>
          <w:trPrChange w:id="509" w:author="Ulrich Wiehe" w:date="2024-02-14T09:36:00Z">
            <w:trPr>
              <w:wAfter w:w="120" w:type="dxa"/>
              <w:cantSplit/>
              <w:jc w:val="center"/>
            </w:trPr>
          </w:trPrChange>
        </w:trPr>
        <w:tc>
          <w:tcPr>
            <w:tcW w:w="9498" w:type="dxa"/>
            <w:gridSpan w:val="4"/>
            <w:tcPrChange w:id="510" w:author="Ulrich Wiehe" w:date="2024-02-14T09:36:00Z">
              <w:tcPr>
                <w:tcW w:w="9498" w:type="dxa"/>
                <w:gridSpan w:val="4"/>
              </w:tcPr>
            </w:tcPrChange>
          </w:tcPr>
          <w:p w14:paraId="65E10012" w14:textId="77777777" w:rsidR="00203843" w:rsidRPr="00690A26" w:rsidRDefault="00203843" w:rsidP="00203843">
            <w:pPr>
              <w:pStyle w:val="TAL"/>
              <w:rPr>
                <w:bCs/>
              </w:rPr>
            </w:pPr>
            <w:r w:rsidRPr="00690A26">
              <w:t>Feature number: The order number of the feature within the s</w:t>
            </w:r>
            <w:r w:rsidRPr="00690A26">
              <w:rPr>
                <w:bCs/>
              </w:rPr>
              <w:t>upportedFeatures attribute (starting with 1).</w:t>
            </w:r>
          </w:p>
          <w:p w14:paraId="03CC967F" w14:textId="77777777" w:rsidR="00203843" w:rsidRDefault="00203843" w:rsidP="00203843">
            <w:pPr>
              <w:pStyle w:val="TAL"/>
              <w:rPr>
                <w:bCs/>
              </w:rPr>
            </w:pPr>
            <w:r w:rsidRPr="00690A26">
              <w:rPr>
                <w:bCs/>
              </w:rPr>
              <w:t>Feature: A short name that can be used to refer to the bit and to the feature.</w:t>
            </w:r>
          </w:p>
          <w:p w14:paraId="5AB64573" w14:textId="77777777" w:rsidR="00203843" w:rsidRPr="00690A26" w:rsidRDefault="00203843" w:rsidP="00203843">
            <w:pPr>
              <w:pStyle w:val="TAL"/>
              <w:rPr>
                <w:bCs/>
              </w:rPr>
            </w:pPr>
            <w:r w:rsidRPr="00292875">
              <w:rPr>
                <w:bCs/>
              </w:rPr>
              <w:t>M/O: Defines if the implementation of the feature is mandatory ("M") or optional ("O").</w:t>
            </w:r>
          </w:p>
          <w:p w14:paraId="1D933947" w14:textId="77777777" w:rsidR="00203843" w:rsidRDefault="00203843" w:rsidP="00203843">
            <w:pPr>
              <w:pStyle w:val="TAL"/>
            </w:pPr>
            <w:r w:rsidRPr="00690A26">
              <w:t>Description: A clear textual description of the feature.</w:t>
            </w:r>
          </w:p>
          <w:p w14:paraId="34090CDF" w14:textId="77777777" w:rsidR="00203843" w:rsidRDefault="00203843" w:rsidP="0020384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A3F83B4" w14:textId="77777777" w:rsidR="00203843" w:rsidRPr="00690A26" w:rsidRDefault="00203843" w:rsidP="0020384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F31E291" w14:textId="77777777" w:rsidR="00203843" w:rsidRDefault="00203843" w:rsidP="00203843"/>
    <w:p w14:paraId="033562B6" w14:textId="77777777" w:rsidR="00203843" w:rsidRDefault="00203843" w:rsidP="00203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r w:rsidRPr="00690A26">
        <w:t>A.2</w:t>
      </w:r>
      <w:r w:rsidRPr="00690A26">
        <w:tab/>
        <w:t>Nnrf_NFManagement API</w:t>
      </w:r>
      <w:bookmarkEnd w:id="257"/>
      <w:bookmarkEnd w:id="258"/>
      <w:bookmarkEnd w:id="259"/>
      <w:bookmarkEnd w:id="260"/>
      <w:bookmarkEnd w:id="261"/>
      <w:bookmarkEnd w:id="262"/>
    </w:p>
    <w:p w14:paraId="71FDC691" w14:textId="77777777" w:rsidR="00A16735" w:rsidRPr="00690A26" w:rsidRDefault="00A16735" w:rsidP="00A16735">
      <w:pPr>
        <w:pStyle w:val="PL"/>
      </w:pPr>
      <w:r w:rsidRPr="00690A26">
        <w:t>openapi: 3.0.0</w:t>
      </w:r>
    </w:p>
    <w:p w14:paraId="2FB7ABBA" w14:textId="77777777" w:rsidR="00A16735" w:rsidRPr="00620ED0" w:rsidRDefault="00A16735" w:rsidP="00A16735">
      <w:pPr>
        <w:pStyle w:val="PL"/>
        <w:rPr>
          <w:color w:val="0070C0"/>
        </w:rPr>
      </w:pPr>
    </w:p>
    <w:p w14:paraId="0C7E392A" w14:textId="6A8B3DF4" w:rsidR="00616E45" w:rsidRPr="00620ED0" w:rsidRDefault="00620ED0" w:rsidP="00A16735">
      <w:pPr>
        <w:pStyle w:val="PL"/>
        <w:rPr>
          <w:color w:val="0070C0"/>
        </w:rPr>
      </w:pPr>
      <w:r w:rsidRPr="00620ED0">
        <w:rPr>
          <w:color w:val="0070C0"/>
        </w:rPr>
        <w:lastRenderedPageBreak/>
        <w:t>************text not shown for clarity****************</w:t>
      </w:r>
    </w:p>
    <w:p w14:paraId="1A08B315" w14:textId="77777777" w:rsidR="00620ED0" w:rsidRPr="00620ED0" w:rsidRDefault="00620ED0" w:rsidP="00A16735">
      <w:pPr>
        <w:pStyle w:val="PL"/>
        <w:rPr>
          <w:color w:val="0070C0"/>
        </w:rPr>
      </w:pPr>
    </w:p>
    <w:p w14:paraId="6163A9C5" w14:textId="77777777" w:rsidR="00A16735" w:rsidRPr="00690A26" w:rsidRDefault="00A16735" w:rsidP="00A16735">
      <w:pPr>
        <w:pStyle w:val="PL"/>
      </w:pPr>
      <w:r w:rsidRPr="00690A26">
        <w:t xml:space="preserve">    SnssaiSmfInfoItem:</w:t>
      </w:r>
    </w:p>
    <w:p w14:paraId="4774CD2A" w14:textId="77777777" w:rsidR="00A16735" w:rsidRPr="00690A26" w:rsidRDefault="00A16735" w:rsidP="00A16735">
      <w:pPr>
        <w:pStyle w:val="PL"/>
      </w:pPr>
      <w:r>
        <w:t xml:space="preserve">      description: </w:t>
      </w:r>
      <w:r>
        <w:rPr>
          <w:rFonts w:cs="Arial"/>
          <w:szCs w:val="18"/>
        </w:rPr>
        <w:t>Set of parameters supported by SMF for a given S-NSSAI</w:t>
      </w:r>
    </w:p>
    <w:p w14:paraId="66EF904F" w14:textId="77777777" w:rsidR="00A16735" w:rsidRPr="00690A26" w:rsidRDefault="00A16735" w:rsidP="00A16735">
      <w:pPr>
        <w:pStyle w:val="PL"/>
      </w:pPr>
      <w:r w:rsidRPr="00690A26">
        <w:t xml:space="preserve">      type: object</w:t>
      </w:r>
    </w:p>
    <w:p w14:paraId="0F800E8E" w14:textId="77777777" w:rsidR="00A16735" w:rsidRPr="00690A26" w:rsidRDefault="00A16735" w:rsidP="00A16735">
      <w:pPr>
        <w:pStyle w:val="PL"/>
      </w:pPr>
      <w:r w:rsidRPr="00690A26">
        <w:t xml:space="preserve">      required:</w:t>
      </w:r>
    </w:p>
    <w:p w14:paraId="3EBB079F" w14:textId="77777777" w:rsidR="00A16735" w:rsidRPr="00690A26" w:rsidRDefault="00A16735" w:rsidP="00A16735">
      <w:pPr>
        <w:pStyle w:val="PL"/>
      </w:pPr>
      <w:r w:rsidRPr="00690A26">
        <w:t xml:space="preserve">        - sNssai</w:t>
      </w:r>
    </w:p>
    <w:p w14:paraId="282034C8" w14:textId="42817A1C" w:rsidR="00A16735" w:rsidRPr="00690A26" w:rsidDel="0072085E" w:rsidRDefault="00A16735" w:rsidP="00A16735">
      <w:pPr>
        <w:pStyle w:val="PL"/>
        <w:rPr>
          <w:del w:id="511" w:author="Ulrich Wiehe" w:date="2024-02-12T09:41:00Z"/>
        </w:rPr>
      </w:pPr>
      <w:del w:id="512" w:author="Ulrich Wiehe" w:date="2024-02-12T09:41:00Z">
        <w:r w:rsidRPr="00690A26" w:rsidDel="0072085E">
          <w:delText xml:space="preserve">        - dnnSmfInfoList</w:delText>
        </w:r>
      </w:del>
    </w:p>
    <w:p w14:paraId="7695A436" w14:textId="77777777" w:rsidR="00A16735" w:rsidRPr="00690A26" w:rsidRDefault="00A16735" w:rsidP="00A16735">
      <w:pPr>
        <w:pStyle w:val="PL"/>
      </w:pPr>
      <w:r w:rsidRPr="00690A26">
        <w:t xml:space="preserve">      properties:</w:t>
      </w:r>
    </w:p>
    <w:p w14:paraId="65C9975D" w14:textId="77777777" w:rsidR="00A16735" w:rsidRPr="00690A26" w:rsidRDefault="00A16735" w:rsidP="00A16735">
      <w:pPr>
        <w:pStyle w:val="PL"/>
      </w:pPr>
      <w:r w:rsidRPr="00690A26">
        <w:t xml:space="preserve">        sNssai:</w:t>
      </w:r>
    </w:p>
    <w:p w14:paraId="01C0AC6C" w14:textId="347A1883" w:rsidR="00A16735" w:rsidRPr="00690A26" w:rsidRDefault="00A16735" w:rsidP="00A16735">
      <w:pPr>
        <w:pStyle w:val="PL"/>
      </w:pPr>
      <w:r w:rsidRPr="00690A26">
        <w:t xml:space="preserve">          $ref: 'TS29571_CommonData.yaml#/components/schemas/</w:t>
      </w:r>
      <w:r w:rsidR="00725F83">
        <w:t>Ext</w:t>
      </w:r>
      <w:r w:rsidRPr="00690A26">
        <w:t>Snssai'</w:t>
      </w:r>
    </w:p>
    <w:p w14:paraId="57A35259" w14:textId="77777777" w:rsidR="00A16735" w:rsidRPr="00690A26" w:rsidRDefault="00A16735" w:rsidP="00A16735">
      <w:pPr>
        <w:pStyle w:val="PL"/>
      </w:pPr>
      <w:r w:rsidRPr="00690A26">
        <w:t xml:space="preserve">        dnnSmfInfoList:</w:t>
      </w:r>
    </w:p>
    <w:p w14:paraId="2F9AF322" w14:textId="77777777" w:rsidR="00A16735" w:rsidRPr="00690A26" w:rsidRDefault="00A16735" w:rsidP="00A16735">
      <w:pPr>
        <w:pStyle w:val="PL"/>
      </w:pPr>
      <w:r w:rsidRPr="00690A26">
        <w:t xml:space="preserve">          type: array</w:t>
      </w:r>
    </w:p>
    <w:p w14:paraId="666E1ED0" w14:textId="77777777" w:rsidR="00A16735" w:rsidRPr="00690A26" w:rsidRDefault="00A16735" w:rsidP="00A16735">
      <w:pPr>
        <w:pStyle w:val="PL"/>
      </w:pPr>
      <w:r w:rsidRPr="00690A26">
        <w:t xml:space="preserve">          items:</w:t>
      </w:r>
    </w:p>
    <w:p w14:paraId="29A10BFF" w14:textId="77777777" w:rsidR="00A16735" w:rsidRPr="00690A26" w:rsidRDefault="00A16735" w:rsidP="00A16735">
      <w:pPr>
        <w:pStyle w:val="PL"/>
      </w:pPr>
      <w:r w:rsidRPr="00690A26">
        <w:t xml:space="preserve">            $ref: '#/components/schemas/DnnSmfInfoItem'</w:t>
      </w:r>
    </w:p>
    <w:p w14:paraId="225607D6" w14:textId="77777777" w:rsidR="00A16735" w:rsidRDefault="00A16735" w:rsidP="00A16735">
      <w:pPr>
        <w:pStyle w:val="PL"/>
        <w:rPr>
          <w:ins w:id="513" w:author="Ulrich Wiehe" w:date="2024-02-12T09:41:00Z"/>
        </w:rPr>
      </w:pPr>
      <w:r w:rsidRPr="00690A26">
        <w:t xml:space="preserve">          minItems: 1</w:t>
      </w:r>
    </w:p>
    <w:p w14:paraId="52D9EEC3" w14:textId="6436C0C8" w:rsidR="0072085E" w:rsidRDefault="0072085E" w:rsidP="00A16735">
      <w:pPr>
        <w:pStyle w:val="PL"/>
        <w:rPr>
          <w:ins w:id="514" w:author="Ulrich Wiehe" w:date="2024-02-12T09:41:00Z"/>
        </w:rPr>
      </w:pPr>
      <w:ins w:id="515" w:author="Ulrich Wiehe" w:date="2024-02-12T09:41:00Z">
        <w:r>
          <w:t xml:space="preserve">        dnnSmfInfoListId:</w:t>
        </w:r>
      </w:ins>
    </w:p>
    <w:p w14:paraId="650A9AF7" w14:textId="2CF318B1" w:rsidR="0072085E" w:rsidRPr="00690A26" w:rsidRDefault="0072085E" w:rsidP="00A16735">
      <w:pPr>
        <w:pStyle w:val="PL"/>
      </w:pPr>
      <w:ins w:id="516" w:author="Ulrich Wiehe" w:date="2024-02-12T09:41:00Z">
        <w:r>
          <w:t xml:space="preserve">          t</w:t>
        </w:r>
      </w:ins>
      <w:ins w:id="517" w:author="Ulrich Wiehe" w:date="2024-02-12T09:42:00Z">
        <w:r>
          <w:t>ype: integer</w:t>
        </w:r>
      </w:ins>
    </w:p>
    <w:p w14:paraId="59775A2F" w14:textId="77777777" w:rsidR="00616E45" w:rsidRDefault="00616E45" w:rsidP="00A16735">
      <w:pPr>
        <w:pStyle w:val="PL"/>
      </w:pPr>
    </w:p>
    <w:p w14:paraId="3D781870" w14:textId="77777777" w:rsidR="005330B2" w:rsidRPr="00620ED0" w:rsidRDefault="005330B2" w:rsidP="005330B2">
      <w:pPr>
        <w:pStyle w:val="PL"/>
        <w:rPr>
          <w:color w:val="0070C0"/>
        </w:rPr>
      </w:pPr>
    </w:p>
    <w:p w14:paraId="434E4A1E" w14:textId="77777777" w:rsidR="005330B2" w:rsidRPr="00620ED0" w:rsidRDefault="005330B2" w:rsidP="005330B2">
      <w:pPr>
        <w:pStyle w:val="PL"/>
        <w:rPr>
          <w:color w:val="0070C0"/>
        </w:rPr>
      </w:pPr>
      <w:r w:rsidRPr="00620ED0">
        <w:rPr>
          <w:color w:val="0070C0"/>
        </w:rPr>
        <w:t>************text not shown for clarity****************</w:t>
      </w:r>
    </w:p>
    <w:p w14:paraId="2D7E3B0A" w14:textId="77777777" w:rsidR="005330B2" w:rsidRPr="00620ED0" w:rsidRDefault="005330B2" w:rsidP="005330B2">
      <w:pPr>
        <w:pStyle w:val="PL"/>
        <w:rPr>
          <w:color w:val="0070C0"/>
        </w:rPr>
      </w:pPr>
    </w:p>
    <w:p w14:paraId="61B38867" w14:textId="77777777" w:rsidR="00813AB1" w:rsidRDefault="00813AB1" w:rsidP="00813AB1">
      <w:pPr>
        <w:pStyle w:val="PL"/>
      </w:pPr>
    </w:p>
    <w:p w14:paraId="3F84C3D7" w14:textId="77777777" w:rsidR="00813AB1" w:rsidRPr="00690A26" w:rsidRDefault="00813AB1" w:rsidP="00813AB1">
      <w:pPr>
        <w:pStyle w:val="PL"/>
      </w:pPr>
      <w:r w:rsidRPr="00690A26">
        <w:t xml:space="preserve">    SnssaiUpfInfoItem:</w:t>
      </w:r>
    </w:p>
    <w:p w14:paraId="6359E293" w14:textId="77777777" w:rsidR="00813AB1" w:rsidRPr="00690A26" w:rsidRDefault="00813AB1" w:rsidP="00813AB1">
      <w:pPr>
        <w:pStyle w:val="PL"/>
      </w:pPr>
      <w:r>
        <w:t xml:space="preserve">      description: </w:t>
      </w:r>
      <w:r>
        <w:rPr>
          <w:rFonts w:cs="Arial"/>
          <w:szCs w:val="18"/>
        </w:rPr>
        <w:t>Set of parameters supported by UPF for a given S-NSSAI</w:t>
      </w:r>
    </w:p>
    <w:p w14:paraId="0A560895" w14:textId="77777777" w:rsidR="00813AB1" w:rsidRPr="00690A26" w:rsidRDefault="00813AB1" w:rsidP="00813AB1">
      <w:pPr>
        <w:pStyle w:val="PL"/>
      </w:pPr>
      <w:r w:rsidRPr="00690A26">
        <w:t xml:space="preserve">      type: object</w:t>
      </w:r>
    </w:p>
    <w:p w14:paraId="2193F42D" w14:textId="77777777" w:rsidR="00813AB1" w:rsidRPr="00690A26" w:rsidRDefault="00813AB1" w:rsidP="00813AB1">
      <w:pPr>
        <w:pStyle w:val="PL"/>
      </w:pPr>
      <w:r w:rsidRPr="00690A26">
        <w:t xml:space="preserve">      required:</w:t>
      </w:r>
    </w:p>
    <w:p w14:paraId="440B3717" w14:textId="77777777" w:rsidR="00813AB1" w:rsidRPr="00690A26" w:rsidRDefault="00813AB1" w:rsidP="00813AB1">
      <w:pPr>
        <w:pStyle w:val="PL"/>
      </w:pPr>
      <w:r w:rsidRPr="00690A26">
        <w:t xml:space="preserve">        - sNssai</w:t>
      </w:r>
    </w:p>
    <w:p w14:paraId="7D4D57E6" w14:textId="6153EB21" w:rsidR="00813AB1" w:rsidRPr="00690A26" w:rsidDel="00813AB1" w:rsidRDefault="00813AB1" w:rsidP="00813AB1">
      <w:pPr>
        <w:pStyle w:val="PL"/>
        <w:rPr>
          <w:del w:id="518" w:author="Ulrich Wiehe" w:date="2024-02-14T09:14:00Z"/>
        </w:rPr>
      </w:pPr>
      <w:del w:id="519" w:author="Ulrich Wiehe" w:date="2024-02-14T09:14:00Z">
        <w:r w:rsidRPr="00690A26" w:rsidDel="00813AB1">
          <w:delText xml:space="preserve">        - dnnUpfInfoList</w:delText>
        </w:r>
      </w:del>
    </w:p>
    <w:p w14:paraId="1B321E00" w14:textId="77777777" w:rsidR="00813AB1" w:rsidRPr="00690A26" w:rsidRDefault="00813AB1" w:rsidP="00813AB1">
      <w:pPr>
        <w:pStyle w:val="PL"/>
      </w:pPr>
      <w:r w:rsidRPr="00690A26">
        <w:t xml:space="preserve">      properties:</w:t>
      </w:r>
    </w:p>
    <w:p w14:paraId="6CB59AD2" w14:textId="77777777" w:rsidR="00813AB1" w:rsidRPr="00690A26" w:rsidRDefault="00813AB1" w:rsidP="00813AB1">
      <w:pPr>
        <w:pStyle w:val="PL"/>
      </w:pPr>
      <w:r w:rsidRPr="00690A26">
        <w:t xml:space="preserve">        sNssai:</w:t>
      </w:r>
    </w:p>
    <w:p w14:paraId="0E016CAB" w14:textId="77777777" w:rsidR="00813AB1" w:rsidRPr="00690A26" w:rsidRDefault="00813AB1" w:rsidP="00813AB1">
      <w:pPr>
        <w:pStyle w:val="PL"/>
      </w:pPr>
      <w:r w:rsidRPr="00690A26">
        <w:t xml:space="preserve">          $ref: 'TS29571_CommonData.yaml#/components/schemas/</w:t>
      </w:r>
      <w:r>
        <w:t>Ext</w:t>
      </w:r>
      <w:r w:rsidRPr="00690A26">
        <w:t>Snssai'</w:t>
      </w:r>
    </w:p>
    <w:p w14:paraId="67B291B1" w14:textId="77777777" w:rsidR="00813AB1" w:rsidRPr="00690A26" w:rsidRDefault="00813AB1" w:rsidP="00813AB1">
      <w:pPr>
        <w:pStyle w:val="PL"/>
      </w:pPr>
      <w:r w:rsidRPr="00690A26">
        <w:t xml:space="preserve">        dnnUpfInfoList:</w:t>
      </w:r>
    </w:p>
    <w:p w14:paraId="488C2EA2" w14:textId="77777777" w:rsidR="00813AB1" w:rsidRPr="00690A26" w:rsidRDefault="00813AB1" w:rsidP="00813AB1">
      <w:pPr>
        <w:pStyle w:val="PL"/>
      </w:pPr>
      <w:r w:rsidRPr="00690A26">
        <w:t xml:space="preserve">          type: array</w:t>
      </w:r>
    </w:p>
    <w:p w14:paraId="44E5D5F1" w14:textId="77777777" w:rsidR="00813AB1" w:rsidRPr="00690A26" w:rsidRDefault="00813AB1" w:rsidP="00813AB1">
      <w:pPr>
        <w:pStyle w:val="PL"/>
      </w:pPr>
      <w:r w:rsidRPr="00690A26">
        <w:t xml:space="preserve">          items:</w:t>
      </w:r>
    </w:p>
    <w:p w14:paraId="404D5744" w14:textId="77777777" w:rsidR="00813AB1" w:rsidRPr="00690A26" w:rsidRDefault="00813AB1" w:rsidP="00813AB1">
      <w:pPr>
        <w:pStyle w:val="PL"/>
      </w:pPr>
      <w:r w:rsidRPr="00690A26">
        <w:t xml:space="preserve">            $ref: '#/components/schemas/DnnUpfInfoItem'</w:t>
      </w:r>
    </w:p>
    <w:p w14:paraId="7219A7F0" w14:textId="77777777" w:rsidR="00813AB1" w:rsidRPr="00690A26" w:rsidRDefault="00813AB1" w:rsidP="00813AB1">
      <w:pPr>
        <w:pStyle w:val="PL"/>
      </w:pPr>
      <w:r w:rsidRPr="00690A26">
        <w:t xml:space="preserve">          minItems: 1</w:t>
      </w:r>
    </w:p>
    <w:p w14:paraId="5D4C9307" w14:textId="77777777" w:rsidR="00813AB1" w:rsidRDefault="00813AB1" w:rsidP="00813AB1">
      <w:pPr>
        <w:pStyle w:val="PL"/>
        <w:rPr>
          <w:lang w:eastAsia="zh-CN"/>
        </w:rPr>
      </w:pPr>
      <w:r w:rsidRPr="00690A26">
        <w:t xml:space="preserve">        </w:t>
      </w:r>
      <w:r>
        <w:t>redundantTransport</w:t>
      </w:r>
      <w:r>
        <w:rPr>
          <w:lang w:eastAsia="zh-CN"/>
        </w:rPr>
        <w:t>:</w:t>
      </w:r>
    </w:p>
    <w:p w14:paraId="5DB162A9" w14:textId="77777777" w:rsidR="00813AB1" w:rsidRPr="00690A26" w:rsidRDefault="00813AB1" w:rsidP="00813AB1">
      <w:pPr>
        <w:pStyle w:val="PL"/>
      </w:pPr>
      <w:r w:rsidRPr="00690A26">
        <w:t xml:space="preserve">          type: boolean</w:t>
      </w:r>
    </w:p>
    <w:p w14:paraId="7922D58B" w14:textId="77777777" w:rsidR="00813AB1" w:rsidRPr="00690A26" w:rsidRDefault="00813AB1" w:rsidP="00813AB1">
      <w:pPr>
        <w:pStyle w:val="PL"/>
      </w:pPr>
      <w:r w:rsidRPr="00690A26">
        <w:t xml:space="preserve">          default: false</w:t>
      </w:r>
    </w:p>
    <w:p w14:paraId="486721C4" w14:textId="77777777" w:rsidR="00813AB1" w:rsidRPr="00690A26" w:rsidRDefault="00813AB1" w:rsidP="00813AB1">
      <w:pPr>
        <w:pStyle w:val="PL"/>
      </w:pPr>
      <w:r w:rsidRPr="00690A26">
        <w:t xml:space="preserve">    </w:t>
      </w:r>
      <w:r w:rsidRPr="00690A26">
        <w:rPr>
          <w:lang w:val="en-US"/>
        </w:rPr>
        <w:t xml:space="preserve">    </w:t>
      </w:r>
      <w:r w:rsidRPr="00690A26">
        <w:rPr>
          <w:lang w:eastAsia="zh-CN"/>
        </w:rPr>
        <w:t>interfaceUpfInfoList</w:t>
      </w:r>
      <w:r w:rsidRPr="00690A26">
        <w:t>:</w:t>
      </w:r>
    </w:p>
    <w:p w14:paraId="3787482D" w14:textId="77777777" w:rsidR="00813AB1" w:rsidRPr="00690A26" w:rsidRDefault="00813AB1" w:rsidP="00813AB1">
      <w:pPr>
        <w:pStyle w:val="PL"/>
      </w:pPr>
      <w:r w:rsidRPr="00690A26">
        <w:t xml:space="preserve">          type: array</w:t>
      </w:r>
    </w:p>
    <w:p w14:paraId="5BE8B65F" w14:textId="77777777" w:rsidR="00813AB1" w:rsidRPr="00690A26" w:rsidRDefault="00813AB1" w:rsidP="00813AB1">
      <w:pPr>
        <w:pStyle w:val="PL"/>
      </w:pPr>
      <w:r w:rsidRPr="00690A26">
        <w:t xml:space="preserve">          items:</w:t>
      </w:r>
    </w:p>
    <w:p w14:paraId="09A9340E" w14:textId="77777777" w:rsidR="00813AB1" w:rsidRPr="00690A26" w:rsidRDefault="00813AB1" w:rsidP="00813AB1">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00A484F1" w14:textId="77777777" w:rsidR="00813AB1" w:rsidRDefault="00813AB1" w:rsidP="00813AB1">
      <w:pPr>
        <w:pStyle w:val="PL"/>
        <w:rPr>
          <w:ins w:id="520" w:author="Ulrich Wiehe" w:date="2024-02-14T09:15:00Z"/>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8CB9A3" w14:textId="3DD96AD0" w:rsidR="00813AB1" w:rsidRDefault="00813AB1" w:rsidP="00813AB1">
      <w:pPr>
        <w:pStyle w:val="PL"/>
        <w:rPr>
          <w:ins w:id="521" w:author="Ulrich Wiehe" w:date="2024-02-14T09:15:00Z"/>
        </w:rPr>
      </w:pPr>
      <w:ins w:id="522" w:author="Ulrich Wiehe" w:date="2024-02-14T09:15:00Z">
        <w:r>
          <w:t xml:space="preserve">        dnnUpfInfoListId:</w:t>
        </w:r>
      </w:ins>
    </w:p>
    <w:p w14:paraId="3B3EB2E3" w14:textId="2BBA82E0" w:rsidR="00813AB1" w:rsidRPr="00690A26" w:rsidRDefault="00813AB1" w:rsidP="00813AB1">
      <w:pPr>
        <w:pStyle w:val="PL"/>
      </w:pPr>
      <w:ins w:id="523" w:author="Ulrich Wiehe" w:date="2024-02-14T09:15:00Z">
        <w:r>
          <w:t xml:space="preserve">          type: integer</w:t>
        </w:r>
      </w:ins>
    </w:p>
    <w:p w14:paraId="6F6171F9" w14:textId="77777777" w:rsidR="00813AB1" w:rsidRDefault="00813AB1" w:rsidP="00813AB1">
      <w:pPr>
        <w:pStyle w:val="PL"/>
      </w:pPr>
    </w:p>
    <w:p w14:paraId="1D57957C" w14:textId="77777777" w:rsidR="00813AB1" w:rsidRPr="00620ED0" w:rsidRDefault="00813AB1" w:rsidP="00813AB1">
      <w:pPr>
        <w:pStyle w:val="PL"/>
        <w:rPr>
          <w:color w:val="0070C0"/>
        </w:rPr>
      </w:pPr>
    </w:p>
    <w:p w14:paraId="440E6E9E" w14:textId="77777777" w:rsidR="00813AB1" w:rsidRPr="00620ED0" w:rsidRDefault="00813AB1" w:rsidP="00813AB1">
      <w:pPr>
        <w:pStyle w:val="PL"/>
        <w:rPr>
          <w:color w:val="0070C0"/>
        </w:rPr>
      </w:pPr>
      <w:r w:rsidRPr="00620ED0">
        <w:rPr>
          <w:color w:val="0070C0"/>
        </w:rPr>
        <w:t>************text not shown for clarity****************</w:t>
      </w:r>
    </w:p>
    <w:p w14:paraId="78B6828E" w14:textId="77777777" w:rsidR="00813AB1" w:rsidRPr="00620ED0" w:rsidRDefault="00813AB1" w:rsidP="00813AB1">
      <w:pPr>
        <w:pStyle w:val="PL"/>
        <w:rPr>
          <w:color w:val="0070C0"/>
        </w:rPr>
      </w:pPr>
    </w:p>
    <w:p w14:paraId="624EC951" w14:textId="77777777" w:rsidR="00813AB1" w:rsidRDefault="00813AB1" w:rsidP="00A16735">
      <w:pPr>
        <w:pStyle w:val="PL"/>
      </w:pPr>
    </w:p>
    <w:p w14:paraId="2D0F1A92" w14:textId="77777777" w:rsidR="005330B2" w:rsidRDefault="005330B2" w:rsidP="00533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B52A130" w14:textId="77777777" w:rsidR="00710C49" w:rsidRPr="00C72D43" w:rsidRDefault="00710C49" w:rsidP="002B539A">
      <w:pPr>
        <w:pStyle w:val="PL"/>
      </w:pPr>
    </w:p>
    <w:sectPr w:rsidR="00710C49" w:rsidRPr="00C72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E1FF" w14:textId="77777777" w:rsidR="00534549" w:rsidRDefault="00534549">
      <w:r>
        <w:separator/>
      </w:r>
    </w:p>
  </w:endnote>
  <w:endnote w:type="continuationSeparator" w:id="0">
    <w:p w14:paraId="748836AF" w14:textId="77777777" w:rsidR="00534549" w:rsidRDefault="0053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A4F5" w14:textId="77777777" w:rsidR="00534549" w:rsidRDefault="00534549">
      <w:r>
        <w:separator/>
      </w:r>
    </w:p>
  </w:footnote>
  <w:footnote w:type="continuationSeparator" w:id="0">
    <w:p w14:paraId="3A69654E" w14:textId="77777777" w:rsidR="00534549" w:rsidRDefault="00534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D41D" w14:textId="77777777" w:rsidR="00620ED0" w:rsidRDefault="00620E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791BAA94"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4E81930F"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2970"/>
    <w:rsid w:val="000A48CF"/>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1087"/>
    <w:rsid w:val="000E3F9C"/>
    <w:rsid w:val="000E576C"/>
    <w:rsid w:val="00100565"/>
    <w:rsid w:val="00102363"/>
    <w:rsid w:val="001043DD"/>
    <w:rsid w:val="001048B8"/>
    <w:rsid w:val="00105053"/>
    <w:rsid w:val="00105C76"/>
    <w:rsid w:val="00106785"/>
    <w:rsid w:val="00107F30"/>
    <w:rsid w:val="0011044B"/>
    <w:rsid w:val="00116D36"/>
    <w:rsid w:val="0012041E"/>
    <w:rsid w:val="001217A7"/>
    <w:rsid w:val="001229FB"/>
    <w:rsid w:val="001255BE"/>
    <w:rsid w:val="0013338B"/>
    <w:rsid w:val="00133525"/>
    <w:rsid w:val="001351D6"/>
    <w:rsid w:val="00136726"/>
    <w:rsid w:val="001367BF"/>
    <w:rsid w:val="00141B14"/>
    <w:rsid w:val="001448F8"/>
    <w:rsid w:val="001465FC"/>
    <w:rsid w:val="001501E9"/>
    <w:rsid w:val="00150D70"/>
    <w:rsid w:val="001527F7"/>
    <w:rsid w:val="00152973"/>
    <w:rsid w:val="00154B27"/>
    <w:rsid w:val="001633BE"/>
    <w:rsid w:val="00163DFD"/>
    <w:rsid w:val="00167B17"/>
    <w:rsid w:val="00170D33"/>
    <w:rsid w:val="00171B92"/>
    <w:rsid w:val="00177DA1"/>
    <w:rsid w:val="00182B6E"/>
    <w:rsid w:val="001863B6"/>
    <w:rsid w:val="001945D5"/>
    <w:rsid w:val="0019590E"/>
    <w:rsid w:val="001A46BA"/>
    <w:rsid w:val="001A4C42"/>
    <w:rsid w:val="001A5D10"/>
    <w:rsid w:val="001A61AE"/>
    <w:rsid w:val="001A7420"/>
    <w:rsid w:val="001B044C"/>
    <w:rsid w:val="001B2850"/>
    <w:rsid w:val="001B6637"/>
    <w:rsid w:val="001B6A64"/>
    <w:rsid w:val="001C02B0"/>
    <w:rsid w:val="001C21C3"/>
    <w:rsid w:val="001C2B00"/>
    <w:rsid w:val="001C3ECB"/>
    <w:rsid w:val="001C5FEF"/>
    <w:rsid w:val="001C711E"/>
    <w:rsid w:val="001C7471"/>
    <w:rsid w:val="001D02C2"/>
    <w:rsid w:val="001D6230"/>
    <w:rsid w:val="001D76D3"/>
    <w:rsid w:val="001E24C1"/>
    <w:rsid w:val="001F02E7"/>
    <w:rsid w:val="001F081A"/>
    <w:rsid w:val="001F0C1D"/>
    <w:rsid w:val="001F1132"/>
    <w:rsid w:val="001F168B"/>
    <w:rsid w:val="001F284A"/>
    <w:rsid w:val="001F63BC"/>
    <w:rsid w:val="001F6E7D"/>
    <w:rsid w:val="0020375F"/>
    <w:rsid w:val="00203843"/>
    <w:rsid w:val="0020466C"/>
    <w:rsid w:val="002051B5"/>
    <w:rsid w:val="00207DB7"/>
    <w:rsid w:val="00212BF9"/>
    <w:rsid w:val="002134CE"/>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4490A"/>
    <w:rsid w:val="00245CFF"/>
    <w:rsid w:val="002467DA"/>
    <w:rsid w:val="00252320"/>
    <w:rsid w:val="002532D0"/>
    <w:rsid w:val="00253CB6"/>
    <w:rsid w:val="002553C9"/>
    <w:rsid w:val="00256456"/>
    <w:rsid w:val="00257EAD"/>
    <w:rsid w:val="00260C59"/>
    <w:rsid w:val="00264950"/>
    <w:rsid w:val="002675F0"/>
    <w:rsid w:val="002720E6"/>
    <w:rsid w:val="00272671"/>
    <w:rsid w:val="002730FB"/>
    <w:rsid w:val="00274350"/>
    <w:rsid w:val="00274C06"/>
    <w:rsid w:val="00276C09"/>
    <w:rsid w:val="00277739"/>
    <w:rsid w:val="002807F6"/>
    <w:rsid w:val="0028173E"/>
    <w:rsid w:val="002822FF"/>
    <w:rsid w:val="00285F83"/>
    <w:rsid w:val="00290D53"/>
    <w:rsid w:val="00295E06"/>
    <w:rsid w:val="002962EF"/>
    <w:rsid w:val="00296EEF"/>
    <w:rsid w:val="002A04A4"/>
    <w:rsid w:val="002A24DF"/>
    <w:rsid w:val="002A24F1"/>
    <w:rsid w:val="002A638F"/>
    <w:rsid w:val="002A667C"/>
    <w:rsid w:val="002B3B31"/>
    <w:rsid w:val="002B4D25"/>
    <w:rsid w:val="002B539A"/>
    <w:rsid w:val="002B60EA"/>
    <w:rsid w:val="002B6339"/>
    <w:rsid w:val="002B7739"/>
    <w:rsid w:val="002C1CC4"/>
    <w:rsid w:val="002C4238"/>
    <w:rsid w:val="002C7F31"/>
    <w:rsid w:val="002D022A"/>
    <w:rsid w:val="002D0B78"/>
    <w:rsid w:val="002D63C9"/>
    <w:rsid w:val="002E00EE"/>
    <w:rsid w:val="002E1CD7"/>
    <w:rsid w:val="002E3E5A"/>
    <w:rsid w:val="002E401C"/>
    <w:rsid w:val="002E60A0"/>
    <w:rsid w:val="002E7358"/>
    <w:rsid w:val="002F0B21"/>
    <w:rsid w:val="002F313B"/>
    <w:rsid w:val="002F3179"/>
    <w:rsid w:val="002F6036"/>
    <w:rsid w:val="00302521"/>
    <w:rsid w:val="00305AA9"/>
    <w:rsid w:val="003106C9"/>
    <w:rsid w:val="00315E03"/>
    <w:rsid w:val="003172DC"/>
    <w:rsid w:val="0032186D"/>
    <w:rsid w:val="00324EC1"/>
    <w:rsid w:val="00325197"/>
    <w:rsid w:val="00325354"/>
    <w:rsid w:val="00327AE4"/>
    <w:rsid w:val="00331887"/>
    <w:rsid w:val="00332534"/>
    <w:rsid w:val="003406DF"/>
    <w:rsid w:val="00340A48"/>
    <w:rsid w:val="0034289C"/>
    <w:rsid w:val="00344819"/>
    <w:rsid w:val="00352FBE"/>
    <w:rsid w:val="0035462D"/>
    <w:rsid w:val="00355330"/>
    <w:rsid w:val="00356C1C"/>
    <w:rsid w:val="0036001A"/>
    <w:rsid w:val="003624CF"/>
    <w:rsid w:val="003626E1"/>
    <w:rsid w:val="00366F8F"/>
    <w:rsid w:val="0036741A"/>
    <w:rsid w:val="0036761E"/>
    <w:rsid w:val="00367A7B"/>
    <w:rsid w:val="00370DD9"/>
    <w:rsid w:val="003765B8"/>
    <w:rsid w:val="00380F1A"/>
    <w:rsid w:val="003837A1"/>
    <w:rsid w:val="003852EF"/>
    <w:rsid w:val="0038537B"/>
    <w:rsid w:val="003857C9"/>
    <w:rsid w:val="003935A7"/>
    <w:rsid w:val="00394357"/>
    <w:rsid w:val="00394468"/>
    <w:rsid w:val="00397DBA"/>
    <w:rsid w:val="003B06D0"/>
    <w:rsid w:val="003B07FD"/>
    <w:rsid w:val="003B113B"/>
    <w:rsid w:val="003B222F"/>
    <w:rsid w:val="003B2D67"/>
    <w:rsid w:val="003B5AC3"/>
    <w:rsid w:val="003C3971"/>
    <w:rsid w:val="003C75ED"/>
    <w:rsid w:val="003D1490"/>
    <w:rsid w:val="003D4E5B"/>
    <w:rsid w:val="003E5096"/>
    <w:rsid w:val="003E5174"/>
    <w:rsid w:val="003F21F7"/>
    <w:rsid w:val="003F30E3"/>
    <w:rsid w:val="003F4357"/>
    <w:rsid w:val="004039BE"/>
    <w:rsid w:val="00407734"/>
    <w:rsid w:val="00412CBB"/>
    <w:rsid w:val="00416198"/>
    <w:rsid w:val="004161F5"/>
    <w:rsid w:val="0041694B"/>
    <w:rsid w:val="00416C65"/>
    <w:rsid w:val="00417234"/>
    <w:rsid w:val="00422FE5"/>
    <w:rsid w:val="00423334"/>
    <w:rsid w:val="0042638E"/>
    <w:rsid w:val="00431C87"/>
    <w:rsid w:val="004345E9"/>
    <w:rsid w:val="004345EC"/>
    <w:rsid w:val="00437C94"/>
    <w:rsid w:val="0044107E"/>
    <w:rsid w:val="00450E6C"/>
    <w:rsid w:val="004536AA"/>
    <w:rsid w:val="00457321"/>
    <w:rsid w:val="00460955"/>
    <w:rsid w:val="00461BFF"/>
    <w:rsid w:val="00464BB9"/>
    <w:rsid w:val="00465515"/>
    <w:rsid w:val="00465916"/>
    <w:rsid w:val="00470B93"/>
    <w:rsid w:val="00472A97"/>
    <w:rsid w:val="004736FC"/>
    <w:rsid w:val="00474CA3"/>
    <w:rsid w:val="00483DCA"/>
    <w:rsid w:val="004846A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06FC2"/>
    <w:rsid w:val="0051013D"/>
    <w:rsid w:val="00511474"/>
    <w:rsid w:val="00512B3D"/>
    <w:rsid w:val="00515097"/>
    <w:rsid w:val="00515730"/>
    <w:rsid w:val="0051573D"/>
    <w:rsid w:val="005234B4"/>
    <w:rsid w:val="00523945"/>
    <w:rsid w:val="005330B2"/>
    <w:rsid w:val="0053388B"/>
    <w:rsid w:val="00534549"/>
    <w:rsid w:val="00535773"/>
    <w:rsid w:val="00540F3B"/>
    <w:rsid w:val="005413B8"/>
    <w:rsid w:val="00543E6C"/>
    <w:rsid w:val="00545906"/>
    <w:rsid w:val="00551CA8"/>
    <w:rsid w:val="00552C81"/>
    <w:rsid w:val="00554019"/>
    <w:rsid w:val="00554318"/>
    <w:rsid w:val="00555996"/>
    <w:rsid w:val="0055608C"/>
    <w:rsid w:val="00557483"/>
    <w:rsid w:val="0056475F"/>
    <w:rsid w:val="00564C3E"/>
    <w:rsid w:val="00565087"/>
    <w:rsid w:val="00570EE4"/>
    <w:rsid w:val="0057672C"/>
    <w:rsid w:val="00577B02"/>
    <w:rsid w:val="00582551"/>
    <w:rsid w:val="00584B3E"/>
    <w:rsid w:val="00597B11"/>
    <w:rsid w:val="005A4363"/>
    <w:rsid w:val="005A461E"/>
    <w:rsid w:val="005A68B3"/>
    <w:rsid w:val="005A7A5C"/>
    <w:rsid w:val="005B0E84"/>
    <w:rsid w:val="005B20AA"/>
    <w:rsid w:val="005B7287"/>
    <w:rsid w:val="005C277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ED7"/>
    <w:rsid w:val="006026EE"/>
    <w:rsid w:val="00602AEA"/>
    <w:rsid w:val="006102C1"/>
    <w:rsid w:val="006121D2"/>
    <w:rsid w:val="0061270A"/>
    <w:rsid w:val="00613534"/>
    <w:rsid w:val="00614FDF"/>
    <w:rsid w:val="00616E45"/>
    <w:rsid w:val="006202BB"/>
    <w:rsid w:val="0062036B"/>
    <w:rsid w:val="006204C6"/>
    <w:rsid w:val="00620ED0"/>
    <w:rsid w:val="00624BCE"/>
    <w:rsid w:val="006273AF"/>
    <w:rsid w:val="00630DD4"/>
    <w:rsid w:val="006342FE"/>
    <w:rsid w:val="0063445A"/>
    <w:rsid w:val="0063543D"/>
    <w:rsid w:val="00637BAA"/>
    <w:rsid w:val="00640246"/>
    <w:rsid w:val="00640E7B"/>
    <w:rsid w:val="0064124A"/>
    <w:rsid w:val="00641A54"/>
    <w:rsid w:val="0064348C"/>
    <w:rsid w:val="00644118"/>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7453"/>
    <w:rsid w:val="006B02B3"/>
    <w:rsid w:val="006B0F3A"/>
    <w:rsid w:val="006B30D0"/>
    <w:rsid w:val="006B39F8"/>
    <w:rsid w:val="006B49F1"/>
    <w:rsid w:val="006B69A0"/>
    <w:rsid w:val="006C00EE"/>
    <w:rsid w:val="006C1504"/>
    <w:rsid w:val="006C2058"/>
    <w:rsid w:val="006C243B"/>
    <w:rsid w:val="006C3D95"/>
    <w:rsid w:val="006C574E"/>
    <w:rsid w:val="006C596B"/>
    <w:rsid w:val="006C6A6C"/>
    <w:rsid w:val="006D288A"/>
    <w:rsid w:val="006D7247"/>
    <w:rsid w:val="006D7A71"/>
    <w:rsid w:val="006E0A74"/>
    <w:rsid w:val="006E5C86"/>
    <w:rsid w:val="006E7176"/>
    <w:rsid w:val="006F012B"/>
    <w:rsid w:val="006F254A"/>
    <w:rsid w:val="006F4E24"/>
    <w:rsid w:val="00701116"/>
    <w:rsid w:val="007046D6"/>
    <w:rsid w:val="00704A93"/>
    <w:rsid w:val="007050E6"/>
    <w:rsid w:val="00706631"/>
    <w:rsid w:val="00706A0B"/>
    <w:rsid w:val="00710C43"/>
    <w:rsid w:val="00710C49"/>
    <w:rsid w:val="00713C44"/>
    <w:rsid w:val="0072085E"/>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4DE3"/>
    <w:rsid w:val="00766609"/>
    <w:rsid w:val="00767B78"/>
    <w:rsid w:val="007716A9"/>
    <w:rsid w:val="00774DA4"/>
    <w:rsid w:val="00780F74"/>
    <w:rsid w:val="00781F0F"/>
    <w:rsid w:val="00783C30"/>
    <w:rsid w:val="00785DA7"/>
    <w:rsid w:val="00793FE3"/>
    <w:rsid w:val="00796315"/>
    <w:rsid w:val="007967A0"/>
    <w:rsid w:val="00796802"/>
    <w:rsid w:val="00796B87"/>
    <w:rsid w:val="00796CB5"/>
    <w:rsid w:val="00796DAD"/>
    <w:rsid w:val="007A0E15"/>
    <w:rsid w:val="007B05FA"/>
    <w:rsid w:val="007B1CA5"/>
    <w:rsid w:val="007B262B"/>
    <w:rsid w:val="007B2F1C"/>
    <w:rsid w:val="007B2F91"/>
    <w:rsid w:val="007B4AB5"/>
    <w:rsid w:val="007B600E"/>
    <w:rsid w:val="007C00DC"/>
    <w:rsid w:val="007C12B4"/>
    <w:rsid w:val="007C1E0D"/>
    <w:rsid w:val="007C1E20"/>
    <w:rsid w:val="007C35F5"/>
    <w:rsid w:val="007C47B2"/>
    <w:rsid w:val="007D73CF"/>
    <w:rsid w:val="007E545E"/>
    <w:rsid w:val="007F0F4A"/>
    <w:rsid w:val="007F1FA5"/>
    <w:rsid w:val="007F4F65"/>
    <w:rsid w:val="00802006"/>
    <w:rsid w:val="00802113"/>
    <w:rsid w:val="008028A4"/>
    <w:rsid w:val="00812AFF"/>
    <w:rsid w:val="00812FDD"/>
    <w:rsid w:val="00813AB1"/>
    <w:rsid w:val="00817AF4"/>
    <w:rsid w:val="00817D26"/>
    <w:rsid w:val="00820747"/>
    <w:rsid w:val="00820AD3"/>
    <w:rsid w:val="00820B3D"/>
    <w:rsid w:val="00821EFA"/>
    <w:rsid w:val="00823903"/>
    <w:rsid w:val="00830747"/>
    <w:rsid w:val="00831356"/>
    <w:rsid w:val="00834C80"/>
    <w:rsid w:val="00844ABB"/>
    <w:rsid w:val="00844FBA"/>
    <w:rsid w:val="00845A5D"/>
    <w:rsid w:val="00850960"/>
    <w:rsid w:val="00850994"/>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3933"/>
    <w:rsid w:val="008A4553"/>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7136"/>
    <w:rsid w:val="008E7605"/>
    <w:rsid w:val="008F0B7E"/>
    <w:rsid w:val="008F0D4D"/>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7451"/>
    <w:rsid w:val="00940042"/>
    <w:rsid w:val="009402D9"/>
    <w:rsid w:val="00941B55"/>
    <w:rsid w:val="00942EC2"/>
    <w:rsid w:val="00943834"/>
    <w:rsid w:val="009479C8"/>
    <w:rsid w:val="0095614E"/>
    <w:rsid w:val="00963A2B"/>
    <w:rsid w:val="00963A99"/>
    <w:rsid w:val="00966704"/>
    <w:rsid w:val="00975802"/>
    <w:rsid w:val="00976553"/>
    <w:rsid w:val="00976BCC"/>
    <w:rsid w:val="0098010B"/>
    <w:rsid w:val="009845E2"/>
    <w:rsid w:val="009846D8"/>
    <w:rsid w:val="009862B7"/>
    <w:rsid w:val="009875E5"/>
    <w:rsid w:val="00990EA0"/>
    <w:rsid w:val="00990F70"/>
    <w:rsid w:val="0099103C"/>
    <w:rsid w:val="00992D96"/>
    <w:rsid w:val="00995B69"/>
    <w:rsid w:val="009A1342"/>
    <w:rsid w:val="009A152B"/>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F056D"/>
    <w:rsid w:val="009F37B7"/>
    <w:rsid w:val="009F483E"/>
    <w:rsid w:val="009F6CEF"/>
    <w:rsid w:val="00A00AD1"/>
    <w:rsid w:val="00A10F02"/>
    <w:rsid w:val="00A10F3B"/>
    <w:rsid w:val="00A118E9"/>
    <w:rsid w:val="00A11DC6"/>
    <w:rsid w:val="00A12A9F"/>
    <w:rsid w:val="00A12AB9"/>
    <w:rsid w:val="00A164B4"/>
    <w:rsid w:val="00A16735"/>
    <w:rsid w:val="00A204DA"/>
    <w:rsid w:val="00A257D8"/>
    <w:rsid w:val="00A25E24"/>
    <w:rsid w:val="00A26956"/>
    <w:rsid w:val="00A27486"/>
    <w:rsid w:val="00A27F72"/>
    <w:rsid w:val="00A31484"/>
    <w:rsid w:val="00A324CD"/>
    <w:rsid w:val="00A3472F"/>
    <w:rsid w:val="00A349A5"/>
    <w:rsid w:val="00A36527"/>
    <w:rsid w:val="00A42F46"/>
    <w:rsid w:val="00A47C8A"/>
    <w:rsid w:val="00A47EF1"/>
    <w:rsid w:val="00A50D26"/>
    <w:rsid w:val="00A51F23"/>
    <w:rsid w:val="00A52ECB"/>
    <w:rsid w:val="00A53724"/>
    <w:rsid w:val="00A5377F"/>
    <w:rsid w:val="00A56066"/>
    <w:rsid w:val="00A56967"/>
    <w:rsid w:val="00A56CAB"/>
    <w:rsid w:val="00A57D33"/>
    <w:rsid w:val="00A6104B"/>
    <w:rsid w:val="00A61E7E"/>
    <w:rsid w:val="00A66786"/>
    <w:rsid w:val="00A73129"/>
    <w:rsid w:val="00A7598B"/>
    <w:rsid w:val="00A800EF"/>
    <w:rsid w:val="00A82346"/>
    <w:rsid w:val="00A83C11"/>
    <w:rsid w:val="00A84750"/>
    <w:rsid w:val="00A92BA1"/>
    <w:rsid w:val="00A93814"/>
    <w:rsid w:val="00A945B0"/>
    <w:rsid w:val="00A94C54"/>
    <w:rsid w:val="00A97886"/>
    <w:rsid w:val="00AA0590"/>
    <w:rsid w:val="00AA1A04"/>
    <w:rsid w:val="00AA32BE"/>
    <w:rsid w:val="00AA4546"/>
    <w:rsid w:val="00AA7830"/>
    <w:rsid w:val="00AA7A75"/>
    <w:rsid w:val="00AB0E12"/>
    <w:rsid w:val="00AB156A"/>
    <w:rsid w:val="00AB644C"/>
    <w:rsid w:val="00AB6EC8"/>
    <w:rsid w:val="00AC5202"/>
    <w:rsid w:val="00AC6BC6"/>
    <w:rsid w:val="00AC6D4F"/>
    <w:rsid w:val="00AC7700"/>
    <w:rsid w:val="00AD067F"/>
    <w:rsid w:val="00AD0BFB"/>
    <w:rsid w:val="00AD368E"/>
    <w:rsid w:val="00AD37E8"/>
    <w:rsid w:val="00AD48E4"/>
    <w:rsid w:val="00AD5B82"/>
    <w:rsid w:val="00AD7283"/>
    <w:rsid w:val="00AD79D8"/>
    <w:rsid w:val="00AD7D13"/>
    <w:rsid w:val="00AE56ED"/>
    <w:rsid w:val="00AE65E2"/>
    <w:rsid w:val="00AE7F12"/>
    <w:rsid w:val="00B01CCF"/>
    <w:rsid w:val="00B029CE"/>
    <w:rsid w:val="00B0459A"/>
    <w:rsid w:val="00B04648"/>
    <w:rsid w:val="00B1070C"/>
    <w:rsid w:val="00B14F62"/>
    <w:rsid w:val="00B14F7B"/>
    <w:rsid w:val="00B15449"/>
    <w:rsid w:val="00B1590C"/>
    <w:rsid w:val="00B16B35"/>
    <w:rsid w:val="00B201B0"/>
    <w:rsid w:val="00B3009A"/>
    <w:rsid w:val="00B33048"/>
    <w:rsid w:val="00B422D9"/>
    <w:rsid w:val="00B43A83"/>
    <w:rsid w:val="00B508C2"/>
    <w:rsid w:val="00B50F0F"/>
    <w:rsid w:val="00B5564E"/>
    <w:rsid w:val="00B56E72"/>
    <w:rsid w:val="00B60BB9"/>
    <w:rsid w:val="00B62DE7"/>
    <w:rsid w:val="00B63295"/>
    <w:rsid w:val="00B63631"/>
    <w:rsid w:val="00B63689"/>
    <w:rsid w:val="00B64789"/>
    <w:rsid w:val="00B70B3E"/>
    <w:rsid w:val="00B7240F"/>
    <w:rsid w:val="00B74091"/>
    <w:rsid w:val="00B76E2B"/>
    <w:rsid w:val="00B81006"/>
    <w:rsid w:val="00B81B6A"/>
    <w:rsid w:val="00B82FBA"/>
    <w:rsid w:val="00B84A6D"/>
    <w:rsid w:val="00B90FF9"/>
    <w:rsid w:val="00B93086"/>
    <w:rsid w:val="00B97433"/>
    <w:rsid w:val="00BA049D"/>
    <w:rsid w:val="00BA19ED"/>
    <w:rsid w:val="00BA4B8D"/>
    <w:rsid w:val="00BB1B1B"/>
    <w:rsid w:val="00BB53C9"/>
    <w:rsid w:val="00BB6E58"/>
    <w:rsid w:val="00BC0F7D"/>
    <w:rsid w:val="00BC2BF3"/>
    <w:rsid w:val="00BC4774"/>
    <w:rsid w:val="00BD0777"/>
    <w:rsid w:val="00BD0D01"/>
    <w:rsid w:val="00BD1CC4"/>
    <w:rsid w:val="00BD47C8"/>
    <w:rsid w:val="00BD4898"/>
    <w:rsid w:val="00BD64D6"/>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3B8"/>
    <w:rsid w:val="00C06506"/>
    <w:rsid w:val="00C074DD"/>
    <w:rsid w:val="00C14378"/>
    <w:rsid w:val="00C1496A"/>
    <w:rsid w:val="00C14F72"/>
    <w:rsid w:val="00C26099"/>
    <w:rsid w:val="00C26F55"/>
    <w:rsid w:val="00C3040E"/>
    <w:rsid w:val="00C3202E"/>
    <w:rsid w:val="00C33079"/>
    <w:rsid w:val="00C3321C"/>
    <w:rsid w:val="00C3337C"/>
    <w:rsid w:val="00C3355C"/>
    <w:rsid w:val="00C3592D"/>
    <w:rsid w:val="00C43590"/>
    <w:rsid w:val="00C45231"/>
    <w:rsid w:val="00C47A8C"/>
    <w:rsid w:val="00C47D35"/>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C0712"/>
    <w:rsid w:val="00CC0F4B"/>
    <w:rsid w:val="00CC129E"/>
    <w:rsid w:val="00CE006E"/>
    <w:rsid w:val="00CE0D78"/>
    <w:rsid w:val="00CE1259"/>
    <w:rsid w:val="00CE212A"/>
    <w:rsid w:val="00CE43CB"/>
    <w:rsid w:val="00CF0646"/>
    <w:rsid w:val="00CF17E2"/>
    <w:rsid w:val="00CF7AF2"/>
    <w:rsid w:val="00D00A2B"/>
    <w:rsid w:val="00D02A45"/>
    <w:rsid w:val="00D043BD"/>
    <w:rsid w:val="00D04732"/>
    <w:rsid w:val="00D05A2B"/>
    <w:rsid w:val="00D07FA1"/>
    <w:rsid w:val="00D10029"/>
    <w:rsid w:val="00D1025D"/>
    <w:rsid w:val="00D23EEE"/>
    <w:rsid w:val="00D24F40"/>
    <w:rsid w:val="00D25CCC"/>
    <w:rsid w:val="00D2652F"/>
    <w:rsid w:val="00D26899"/>
    <w:rsid w:val="00D31238"/>
    <w:rsid w:val="00D31876"/>
    <w:rsid w:val="00D348BE"/>
    <w:rsid w:val="00D34EB9"/>
    <w:rsid w:val="00D372EC"/>
    <w:rsid w:val="00D37C9E"/>
    <w:rsid w:val="00D419A3"/>
    <w:rsid w:val="00D42BC8"/>
    <w:rsid w:val="00D4551D"/>
    <w:rsid w:val="00D4681E"/>
    <w:rsid w:val="00D52BF7"/>
    <w:rsid w:val="00D530E0"/>
    <w:rsid w:val="00D535B3"/>
    <w:rsid w:val="00D57972"/>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4C17"/>
    <w:rsid w:val="00DD5143"/>
    <w:rsid w:val="00DD5EAD"/>
    <w:rsid w:val="00DD6781"/>
    <w:rsid w:val="00DD74A5"/>
    <w:rsid w:val="00DE083E"/>
    <w:rsid w:val="00DF05BF"/>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816"/>
    <w:rsid w:val="00E67514"/>
    <w:rsid w:val="00E70031"/>
    <w:rsid w:val="00E72526"/>
    <w:rsid w:val="00E73C53"/>
    <w:rsid w:val="00E742BD"/>
    <w:rsid w:val="00E7633F"/>
    <w:rsid w:val="00E77645"/>
    <w:rsid w:val="00E8177F"/>
    <w:rsid w:val="00E82418"/>
    <w:rsid w:val="00E82BD4"/>
    <w:rsid w:val="00E83D70"/>
    <w:rsid w:val="00E852E0"/>
    <w:rsid w:val="00E86FE4"/>
    <w:rsid w:val="00E87981"/>
    <w:rsid w:val="00E90E4C"/>
    <w:rsid w:val="00E90F10"/>
    <w:rsid w:val="00E927A8"/>
    <w:rsid w:val="00E92866"/>
    <w:rsid w:val="00E929DB"/>
    <w:rsid w:val="00E92D1E"/>
    <w:rsid w:val="00E92D21"/>
    <w:rsid w:val="00E92F1F"/>
    <w:rsid w:val="00E96ABA"/>
    <w:rsid w:val="00E97B03"/>
    <w:rsid w:val="00EA15B0"/>
    <w:rsid w:val="00EA5EA7"/>
    <w:rsid w:val="00EA6F16"/>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F0960"/>
    <w:rsid w:val="00EF0D9A"/>
    <w:rsid w:val="00EF1B64"/>
    <w:rsid w:val="00EF3CC1"/>
    <w:rsid w:val="00F022BD"/>
    <w:rsid w:val="00F025A2"/>
    <w:rsid w:val="00F04712"/>
    <w:rsid w:val="00F04C0A"/>
    <w:rsid w:val="00F04EF9"/>
    <w:rsid w:val="00F061F2"/>
    <w:rsid w:val="00F1124F"/>
    <w:rsid w:val="00F13360"/>
    <w:rsid w:val="00F1521D"/>
    <w:rsid w:val="00F16FC9"/>
    <w:rsid w:val="00F21791"/>
    <w:rsid w:val="00F21C5D"/>
    <w:rsid w:val="00F22EC7"/>
    <w:rsid w:val="00F23B97"/>
    <w:rsid w:val="00F27727"/>
    <w:rsid w:val="00F325C8"/>
    <w:rsid w:val="00F33906"/>
    <w:rsid w:val="00F33D99"/>
    <w:rsid w:val="00F3425A"/>
    <w:rsid w:val="00F40BAF"/>
    <w:rsid w:val="00F420D6"/>
    <w:rsid w:val="00F47ADB"/>
    <w:rsid w:val="00F5076A"/>
    <w:rsid w:val="00F511B9"/>
    <w:rsid w:val="00F52363"/>
    <w:rsid w:val="00F56403"/>
    <w:rsid w:val="00F6072F"/>
    <w:rsid w:val="00F653B8"/>
    <w:rsid w:val="00F6564B"/>
    <w:rsid w:val="00F71C05"/>
    <w:rsid w:val="00F71FFD"/>
    <w:rsid w:val="00F7330A"/>
    <w:rsid w:val="00F813F7"/>
    <w:rsid w:val="00F857BB"/>
    <w:rsid w:val="00F9008D"/>
    <w:rsid w:val="00F916BD"/>
    <w:rsid w:val="00F92575"/>
    <w:rsid w:val="00F96C59"/>
    <w:rsid w:val="00FA1266"/>
    <w:rsid w:val="00FA3930"/>
    <w:rsid w:val="00FB29D5"/>
    <w:rsid w:val="00FB4701"/>
    <w:rsid w:val="00FB5BCE"/>
    <w:rsid w:val="00FB7CF3"/>
    <w:rsid w:val="00FC1192"/>
    <w:rsid w:val="00FC32D1"/>
    <w:rsid w:val="00FC5940"/>
    <w:rsid w:val="00FC6BF4"/>
    <w:rsid w:val="00FC7EA5"/>
    <w:rsid w:val="00FD5307"/>
    <w:rsid w:val="00FD77A9"/>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620ED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9</Pages>
  <Words>2596</Words>
  <Characters>16745</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19303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rev1</cp:lastModifiedBy>
  <cp:revision>6</cp:revision>
  <cp:lastPrinted>2019-02-25T14:05:00Z</cp:lastPrinted>
  <dcterms:created xsi:type="dcterms:W3CDTF">2024-02-26T10:51:00Z</dcterms:created>
  <dcterms:modified xsi:type="dcterms:W3CDTF">2024-02-29T10:51:00Z</dcterms:modified>
</cp:coreProperties>
</file>